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75" w:rsidRPr="00E70DE7" w:rsidRDefault="00F74427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2D7756">
        <w:rPr>
          <w:rFonts w:ascii="Arial" w:hAnsi="Arial" w:cs="Arial"/>
          <w:b/>
          <w:bCs/>
          <w:sz w:val="28"/>
        </w:rPr>
        <w:t>109</w:t>
      </w:r>
      <w:r>
        <w:rPr>
          <w:rFonts w:ascii="Arial" w:hAnsi="Arial" w:cs="Arial"/>
          <w:b/>
          <w:bCs/>
          <w:sz w:val="28"/>
        </w:rPr>
        <w:t>-</w:t>
      </w:r>
      <w:r w:rsidRPr="00935924">
        <w:rPr>
          <w:rFonts w:ascii="Arial" w:hAnsi="Arial" w:cs="Arial"/>
          <w:b/>
          <w:bCs/>
          <w:sz w:val="28"/>
        </w:rPr>
        <w:t>e</w:t>
      </w:r>
      <w:r w:rsidR="00BC0709" w:rsidRPr="00935924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4A31F7" w:rsidRPr="00935924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BC0709" w:rsidRPr="00935924">
        <w:rPr>
          <w:rFonts w:ascii="Arial" w:eastAsia="바탕" w:hAnsi="Arial" w:cs="Arial"/>
          <w:b/>
          <w:bCs/>
          <w:sz w:val="28"/>
          <w:szCs w:val="24"/>
        </w:rPr>
        <w:t xml:space="preserve">               </w:t>
      </w:r>
      <w:r w:rsidR="008A4F8B" w:rsidRPr="00935924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9E12C3" w:rsidRPr="00935924"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="00BC0709" w:rsidRPr="00935924">
        <w:rPr>
          <w:rFonts w:ascii="Arial" w:eastAsia="바탕" w:hAnsi="Arial" w:cs="Arial"/>
          <w:b/>
          <w:bCs/>
          <w:sz w:val="28"/>
          <w:szCs w:val="24"/>
        </w:rPr>
        <w:t xml:space="preserve">      R1-</w:t>
      </w:r>
      <w:r w:rsidR="002D7756" w:rsidRPr="00935924">
        <w:rPr>
          <w:rFonts w:ascii="Arial" w:eastAsia="바탕" w:hAnsi="Arial" w:cs="Arial"/>
          <w:b/>
          <w:bCs/>
          <w:sz w:val="28"/>
          <w:szCs w:val="24"/>
        </w:rPr>
        <w:t>22</w:t>
      </w:r>
      <w:r w:rsidR="00935924" w:rsidRPr="00935924">
        <w:rPr>
          <w:rFonts w:ascii="Arial" w:eastAsia="바탕" w:hAnsi="Arial" w:cs="Arial"/>
          <w:b/>
          <w:bCs/>
          <w:sz w:val="28"/>
          <w:szCs w:val="24"/>
        </w:rPr>
        <w:t>04618</w:t>
      </w:r>
    </w:p>
    <w:p w:rsidR="00603575" w:rsidRPr="00E70DE7" w:rsidRDefault="00F74427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2D7756" w:rsidRPr="00A80D3B">
        <w:rPr>
          <w:rFonts w:ascii="Arial" w:hAnsi="Arial" w:cs="Arial"/>
          <w:b/>
          <w:bCs/>
          <w:sz w:val="28"/>
          <w:lang w:eastAsia="ja-JP"/>
        </w:rPr>
        <w:t xml:space="preserve">May </w:t>
      </w:r>
      <w:r w:rsidR="002D7756">
        <w:rPr>
          <w:rFonts w:ascii="Arial" w:hAnsi="Arial" w:cs="Arial"/>
          <w:b/>
          <w:bCs/>
          <w:sz w:val="28"/>
          <w:lang w:eastAsia="ja-JP"/>
        </w:rPr>
        <w:t>9</w:t>
      </w:r>
      <w:r w:rsidR="002D7756" w:rsidRPr="00A80D3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2D7756" w:rsidRPr="00A80D3B">
        <w:rPr>
          <w:rFonts w:ascii="Arial" w:hAnsi="Arial" w:cs="Arial"/>
          <w:b/>
          <w:bCs/>
          <w:sz w:val="28"/>
          <w:lang w:eastAsia="ja-JP"/>
        </w:rPr>
        <w:t xml:space="preserve"> – 2</w:t>
      </w:r>
      <w:r w:rsidR="002D7756">
        <w:rPr>
          <w:rFonts w:ascii="Arial" w:hAnsi="Arial" w:cs="Arial"/>
          <w:b/>
          <w:bCs/>
          <w:sz w:val="28"/>
          <w:lang w:eastAsia="ja-JP"/>
        </w:rPr>
        <w:t>0</w:t>
      </w:r>
      <w:r w:rsidR="002D7756" w:rsidRPr="00A80D3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2D7756" w:rsidRPr="00A80D3B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566C7D">
        <w:rPr>
          <w:rFonts w:ascii="Arial" w:hAnsi="Arial" w:cs="Arial"/>
          <w:b/>
          <w:bCs/>
          <w:sz w:val="28"/>
          <w:lang w:eastAsia="ja-JP"/>
        </w:rPr>
        <w:t>2022</w:t>
      </w:r>
    </w:p>
    <w:p w:rsidR="000D41C4" w:rsidRPr="00E70DE7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364A83">
        <w:rPr>
          <w:rFonts w:ascii="Arial" w:eastAsia="맑은 고딕" w:hAnsi="Arial"/>
          <w:sz w:val="24"/>
          <w:lang w:val="en-US" w:eastAsia="ko-KR"/>
        </w:rPr>
        <w:t>3</w:t>
      </w:r>
    </w:p>
    <w:p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935924" w:rsidRPr="00935924">
        <w:rPr>
          <w:rFonts w:ascii="Arial" w:eastAsia="바탕" w:hAnsi="Arial"/>
          <w:sz w:val="24"/>
          <w:lang w:eastAsia="ko-KR"/>
        </w:rPr>
        <w:t>Remaining issues on Unlicensed band URLLC operation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:rsidR="00364A83" w:rsidRDefault="00364A83" w:rsidP="00391AD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D5B73">
        <w:rPr>
          <w:rFonts w:eastAsia="바탕"/>
          <w:sz w:val="22"/>
          <w:szCs w:val="22"/>
          <w:lang w:eastAsia="ko-KR"/>
        </w:rPr>
        <w:t>I</w:t>
      </w:r>
      <w:r w:rsidRPr="00AD5B73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>
        <w:rPr>
          <w:rFonts w:eastAsia="바탕"/>
          <w:bCs/>
          <w:sz w:val="22"/>
          <w:szCs w:val="22"/>
          <w:lang w:val="en-US" w:eastAsia="ko-KR"/>
        </w:rPr>
        <w:t>we address one</w:t>
      </w:r>
      <w:r w:rsidRPr="00E50B29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remaining issue on the scheduled UL transmission for unlicensed band FBE operation </w:t>
      </w:r>
      <w:r>
        <w:rPr>
          <w:rFonts w:eastAsia="맑은 고딕"/>
          <w:bCs/>
          <w:sz w:val="22"/>
          <w:szCs w:val="22"/>
          <w:lang w:val="en-US" w:eastAsia="en-GB"/>
        </w:rPr>
        <w:t xml:space="preserve">in </w:t>
      </w:r>
      <w:r>
        <w:rPr>
          <w:rFonts w:eastAsia="바탕"/>
          <w:bCs/>
          <w:sz w:val="22"/>
          <w:szCs w:val="22"/>
          <w:lang w:val="en-US" w:eastAsia="ko-KR"/>
        </w:rPr>
        <w:t>Rel-17</w:t>
      </w:r>
      <w:r w:rsidRPr="00F35DE0">
        <w:rPr>
          <w:rFonts w:eastAsia="맑은 고딕"/>
          <w:bCs/>
          <w:sz w:val="22"/>
          <w:szCs w:val="22"/>
          <w:lang w:val="en-US" w:eastAsia="en-GB"/>
        </w:rPr>
        <w:t>.</w:t>
      </w:r>
    </w:p>
    <w:p w:rsidR="00364A83" w:rsidRDefault="00364A83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93C5F" w:rsidRPr="00FE2B0D" w:rsidRDefault="00364A83" w:rsidP="00364A83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Remaining issue</w:t>
      </w:r>
      <w:r w:rsidR="000D6A38">
        <w:rPr>
          <w:rFonts w:eastAsia="바탕" w:cs="Arial"/>
          <w:b/>
          <w:lang w:eastAsia="ko-KR"/>
        </w:rPr>
        <w:t xml:space="preserve"> on </w:t>
      </w:r>
      <w:r>
        <w:rPr>
          <w:rFonts w:eastAsia="바탕" w:cs="Arial"/>
          <w:b/>
          <w:lang w:eastAsia="ko-KR"/>
        </w:rPr>
        <w:t>Unlicensed band FBE</w:t>
      </w:r>
    </w:p>
    <w:p w:rsidR="004F0347" w:rsidRDefault="002363B0" w:rsidP="006A6BB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914352">
        <w:rPr>
          <w:rFonts w:eastAsia="바탕"/>
          <w:sz w:val="22"/>
          <w:szCs w:val="22"/>
          <w:lang w:eastAsia="ko-KR"/>
        </w:rPr>
        <w:t xml:space="preserve">In </w:t>
      </w:r>
      <w:r w:rsidRPr="00914352">
        <w:rPr>
          <w:rFonts w:eastAsia="바탕"/>
          <w:bCs/>
          <w:sz w:val="22"/>
          <w:szCs w:val="22"/>
          <w:lang w:val="en-US" w:eastAsia="ko-KR"/>
        </w:rPr>
        <w:t>current</w:t>
      </w:r>
      <w:r w:rsidRPr="00914352">
        <w:rPr>
          <w:rFonts w:eastAsia="바탕"/>
          <w:sz w:val="22"/>
          <w:szCs w:val="22"/>
          <w:lang w:eastAsia="ko-KR"/>
        </w:rPr>
        <w:t xml:space="preserve"> TS 37.213, UE behaviours for scheduled UL transmissions are specified according to whether a scheduling UL transmission and the corresponding scheduling DCI are confined within same gNB FFP or within different gNB FFP. On the other hand, </w:t>
      </w:r>
      <w:r w:rsidR="00914352">
        <w:rPr>
          <w:rFonts w:eastAsia="바탕"/>
          <w:sz w:val="22"/>
          <w:szCs w:val="22"/>
          <w:lang w:eastAsia="ko-KR"/>
        </w:rPr>
        <w:t>the case where a</w:t>
      </w:r>
      <w:r w:rsidRPr="00914352">
        <w:rPr>
          <w:rFonts w:eastAsia="바탕"/>
          <w:sz w:val="22"/>
          <w:szCs w:val="22"/>
          <w:lang w:eastAsia="ko-KR"/>
        </w:rPr>
        <w:t xml:space="preserve"> PUSCH transmission </w:t>
      </w:r>
      <w:r w:rsidR="00914352">
        <w:rPr>
          <w:rFonts w:eastAsia="바탕"/>
          <w:sz w:val="22"/>
          <w:szCs w:val="22"/>
          <w:lang w:eastAsia="ko-KR"/>
        </w:rPr>
        <w:t xml:space="preserve">is </w:t>
      </w:r>
      <w:r w:rsidRPr="00914352">
        <w:rPr>
          <w:rFonts w:eastAsia="바탕"/>
          <w:sz w:val="22"/>
          <w:szCs w:val="22"/>
          <w:lang w:eastAsia="ko-KR"/>
        </w:rPr>
        <w:t xml:space="preserve">scheduled </w:t>
      </w:r>
      <w:r w:rsidR="00914352">
        <w:rPr>
          <w:rFonts w:eastAsia="바탕"/>
          <w:sz w:val="22"/>
          <w:szCs w:val="22"/>
          <w:lang w:eastAsia="ko-KR"/>
        </w:rPr>
        <w:t>via the corresponding</w:t>
      </w:r>
      <w:r w:rsidRPr="00914352">
        <w:rPr>
          <w:rFonts w:eastAsia="바탕"/>
          <w:sz w:val="22"/>
          <w:szCs w:val="22"/>
          <w:lang w:eastAsia="ko-KR"/>
        </w:rPr>
        <w:t xml:space="preserve"> RAR</w:t>
      </w:r>
      <w:r w:rsidR="00914352">
        <w:rPr>
          <w:rFonts w:eastAsia="바탕"/>
          <w:sz w:val="22"/>
          <w:szCs w:val="22"/>
          <w:lang w:eastAsia="ko-KR"/>
        </w:rPr>
        <w:t xml:space="preserve"> (during RACH procedure) doesn’t seem to be covered. To address this, the following TP is provided for TS 37.213.</w:t>
      </w:r>
    </w:p>
    <w:p w:rsidR="004F0347" w:rsidRPr="00914352" w:rsidRDefault="004F0347" w:rsidP="004C7CE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14352" w:rsidRPr="004342F2" w:rsidRDefault="00914352" w:rsidP="0091435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02310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A02310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Adopt the following TP for TS 37.213 in order to cover the PUSCH transmission scheduled via RAR.</w:t>
      </w:r>
      <w:bookmarkStart w:id="3" w:name="_GoBack"/>
      <w:bookmarkEnd w:id="3"/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6A6BBD" w:rsidRPr="006A6BBD" w:rsidTr="006A6BBD">
        <w:tc>
          <w:tcPr>
            <w:tcW w:w="9633" w:type="dxa"/>
          </w:tcPr>
          <w:p w:rsidR="006A6BBD" w:rsidRPr="006A6BBD" w:rsidRDefault="006A6BBD" w:rsidP="006A6BBD">
            <w:pPr>
              <w:keepNext/>
              <w:keepLines/>
              <w:spacing w:before="120" w:line="240" w:lineRule="auto"/>
              <w:ind w:left="1701" w:hanging="1701"/>
              <w:jc w:val="left"/>
              <w:outlineLvl w:val="4"/>
              <w:rPr>
                <w:rFonts w:ascii="Arial" w:eastAsia="맑은 고딕" w:hAnsi="Arial"/>
                <w:sz w:val="22"/>
              </w:rPr>
            </w:pPr>
            <w:bookmarkStart w:id="4" w:name="_Toc90480709"/>
            <w:r w:rsidRPr="006A6BBD">
              <w:rPr>
                <w:rFonts w:ascii="Arial" w:eastAsia="맑은 고딕" w:hAnsi="Arial"/>
                <w:sz w:val="22"/>
              </w:rPr>
              <w:lastRenderedPageBreak/>
              <w:t>4.3.1.2.4</w:t>
            </w:r>
            <w:r w:rsidRPr="006A6BBD">
              <w:rPr>
                <w:rFonts w:ascii="Arial" w:eastAsia="맑은 고딕" w:hAnsi="Arial"/>
                <w:sz w:val="22"/>
              </w:rPr>
              <w:tab/>
              <w:t>Association with initiated channel occupancy for scheduled UL transmissions</w:t>
            </w:r>
            <w:bookmarkEnd w:id="4"/>
          </w:p>
          <w:p w:rsidR="006A6BBD" w:rsidRPr="006A6BBD" w:rsidRDefault="006A6BBD" w:rsidP="006A6BBD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6A6BBD">
              <w:rPr>
                <w:rFonts w:eastAsia="맑은 고딕"/>
              </w:rPr>
              <w:t>When a UL transmission(s) is scheduled by a DCI</w:t>
            </w:r>
            <w:ins w:id="5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 xml:space="preserve"> or </w:t>
              </w:r>
            </w:ins>
            <w:ins w:id="6" w:author="양석철/책임연구원/미래기술센터 C&amp;M표준(연)5G무선통신표준Task(suckchel.yang@lge.com)" w:date="2022-04-20T18:43:00Z">
              <w:r w:rsidR="008773BB">
                <w:rPr>
                  <w:rFonts w:eastAsia="맑은 고딕"/>
                </w:rPr>
                <w:t xml:space="preserve">a </w:t>
              </w:r>
            </w:ins>
            <w:ins w:id="7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>RAR</w:t>
              </w:r>
            </w:ins>
            <w:ins w:id="8" w:author="양석철/책임연구원/미래기술센터 C&amp;M표준(연)5G무선통신표준Task(suckchel.yang@lge.com)" w:date="2022-04-20T18:44:00Z">
              <w:r w:rsidR="008773BB">
                <w:rPr>
                  <w:rFonts w:eastAsia="맑은 고딕"/>
                </w:rPr>
                <w:t xml:space="preserve"> message</w:t>
              </w:r>
            </w:ins>
            <w:r w:rsidRPr="006A6BBD">
              <w:rPr>
                <w:rFonts w:eastAsia="맑은 고딕"/>
              </w:rPr>
              <w:t>, the scheduling DCI</w:t>
            </w:r>
            <w:ins w:id="9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 xml:space="preserve"> or the RAR</w:t>
              </w:r>
            </w:ins>
            <w:ins w:id="10" w:author="양석철/책임연구원/미래기술센터 C&amp;M표준(연)5G무선통신표준Task(suckchel.yang@lge.com)" w:date="2022-04-20T18:44:00Z">
              <w:r w:rsidR="008773BB">
                <w:rPr>
                  <w:rFonts w:eastAsia="맑은 고딕"/>
                </w:rPr>
                <w:t xml:space="preserve"> message</w:t>
              </w:r>
            </w:ins>
            <w:r w:rsidRPr="006A6BBD">
              <w:rPr>
                <w:rFonts w:eastAsia="맑은 고딕"/>
              </w:rPr>
              <w:t xml:space="preserve"> indicates the channel access parameters for the UL transmission(s) as described in [10]. Based on the DCI</w:t>
            </w:r>
            <w:ins w:id="11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 xml:space="preserve"> or the RAR</w:t>
              </w:r>
            </w:ins>
            <w:ins w:id="12" w:author="양석철/책임연구원/미래기술센터 C&amp;M표준(연)5G무선통신표준Task(suckchel.yang@lge.com)" w:date="2022-04-20T18:44:00Z">
              <w:r w:rsidR="008773BB">
                <w:rPr>
                  <w:rFonts w:eastAsia="맑은 고딕"/>
                </w:rPr>
                <w:t xml:space="preserve"> message</w:t>
              </w:r>
            </w:ins>
            <w:r w:rsidRPr="006A6BBD">
              <w:rPr>
                <w:rFonts w:eastAsia="맑은 고딕"/>
              </w:rPr>
              <w:t>, the UE determines if the scheduled UL transmission(s) is associated with a channel occupancy that is initiated by the gNB or the UE, and whether sensing and CP extension are applicable.</w:t>
            </w:r>
          </w:p>
          <w:p w:rsidR="006A6BBD" w:rsidRPr="006A6BBD" w:rsidRDefault="006A6BBD" w:rsidP="006A6BBD">
            <w:pPr>
              <w:keepNext/>
              <w:keepLines/>
              <w:spacing w:before="120" w:line="240" w:lineRule="auto"/>
              <w:ind w:left="1985" w:hanging="1985"/>
              <w:jc w:val="left"/>
              <w:outlineLvl w:val="5"/>
              <w:rPr>
                <w:rFonts w:ascii="Arial" w:eastAsia="맑은 고딕" w:hAnsi="Arial"/>
              </w:rPr>
            </w:pPr>
            <w:bookmarkStart w:id="13" w:name="_Toc90480710"/>
            <w:r w:rsidRPr="006A6BBD">
              <w:rPr>
                <w:rFonts w:ascii="Arial" w:eastAsia="맑은 고딕" w:hAnsi="Arial"/>
              </w:rPr>
              <w:t>4.3.1.2.4.1</w:t>
            </w:r>
            <w:r w:rsidRPr="006A6BBD">
              <w:rPr>
                <w:rFonts w:ascii="Arial" w:eastAsia="맑은 고딕" w:hAnsi="Arial"/>
              </w:rPr>
              <w:tab/>
              <w:t>Intra-period scheduled UL transmissions</w:t>
            </w:r>
            <w:bookmarkEnd w:id="13"/>
          </w:p>
          <w:p w:rsidR="006A6BBD" w:rsidRPr="006A6BBD" w:rsidRDefault="006A6BBD" w:rsidP="006A6BBD">
            <w:pPr>
              <w:spacing w:before="0" w:line="240" w:lineRule="auto"/>
              <w:ind w:left="0" w:firstLine="0"/>
              <w:jc w:val="left"/>
              <w:rPr>
                <w:rFonts w:eastAsia="맑은 고딕"/>
                <w:bCs/>
              </w:rPr>
            </w:pPr>
            <w:r w:rsidRPr="006A6BBD">
              <w:rPr>
                <w:rFonts w:eastAsia="맑은 고딕"/>
              </w:rPr>
              <w:t xml:space="preserve">The procedures in this clause are applicable when a scheduled UL transmission and the corresponding scheduling DCI </w:t>
            </w:r>
            <w:ins w:id="14" w:author="양석철/책임연구원/미래기술센터 C&amp;M표준(연)5G무선통신표준Task(suckchel.yang@lge.com)" w:date="2022-04-20T01:27:00Z">
              <w:r>
                <w:rPr>
                  <w:rFonts w:eastAsia="맑은 고딕"/>
                </w:rPr>
                <w:t xml:space="preserve">or the corresponding RAR </w:t>
              </w:r>
            </w:ins>
            <w:ins w:id="15" w:author="양석철/책임연구원/미래기술센터 C&amp;M표준(연)5G무선통신표준Task(suckchel.yang@lge.com)" w:date="2022-04-20T01:28:00Z">
              <w:r>
                <w:rPr>
                  <w:rFonts w:eastAsia="맑은 고딕"/>
                </w:rPr>
                <w:t xml:space="preserve">transmission </w:t>
              </w:r>
            </w:ins>
            <w:r w:rsidRPr="006A6BBD">
              <w:rPr>
                <w:rFonts w:eastAsia="맑은 고딕"/>
              </w:rPr>
              <w:t xml:space="preserve">are confined within the same period of duration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x</m:t>
                  </m:r>
                </m:sub>
              </m:sSub>
            </m:oMath>
            <w:r w:rsidRPr="006A6BBD">
              <w:rPr>
                <w:rFonts w:eastAsia="맑은 고딕"/>
              </w:rPr>
              <w:t xml:space="preserve"> corresponding to the carrier within which the UL transmission is scheduled and regardless of whether they are transmitted on the same or different carrier</w:t>
            </w:r>
            <w:r w:rsidRPr="006A6BBD">
              <w:rPr>
                <w:rFonts w:eastAsia="맑은 고딕"/>
                <w:bCs/>
              </w:rPr>
              <w:t>.</w:t>
            </w:r>
          </w:p>
          <w:p w:rsidR="006A6BBD" w:rsidRPr="006A6BBD" w:rsidRDefault="006A6BBD" w:rsidP="006A6BBD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>…]</w:t>
            </w:r>
          </w:p>
          <w:p w:rsidR="006A6BBD" w:rsidRPr="006A6BBD" w:rsidRDefault="006A6BBD" w:rsidP="006A6BBD">
            <w:pPr>
              <w:keepNext/>
              <w:keepLines/>
              <w:spacing w:before="120" w:line="240" w:lineRule="auto"/>
              <w:ind w:left="1985" w:hanging="1985"/>
              <w:jc w:val="left"/>
              <w:outlineLvl w:val="5"/>
              <w:rPr>
                <w:rFonts w:ascii="Arial" w:eastAsia="맑은 고딕" w:hAnsi="Arial"/>
              </w:rPr>
            </w:pPr>
            <w:bookmarkStart w:id="16" w:name="_Toc90480711"/>
            <w:r w:rsidRPr="006A6BBD">
              <w:rPr>
                <w:rFonts w:ascii="Arial" w:eastAsia="맑은 고딕" w:hAnsi="Arial"/>
              </w:rPr>
              <w:t>4.3.1.2.4.2</w:t>
            </w:r>
            <w:r w:rsidRPr="006A6BBD">
              <w:rPr>
                <w:rFonts w:ascii="Arial" w:eastAsia="맑은 고딕" w:hAnsi="Arial"/>
              </w:rPr>
              <w:tab/>
              <w:t>Cross-period scheduled UL transmissions</w:t>
            </w:r>
            <w:bookmarkEnd w:id="16"/>
          </w:p>
          <w:p w:rsidR="006A6BBD" w:rsidRPr="006A6BBD" w:rsidRDefault="006A6BBD" w:rsidP="006A6BBD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6A6BBD">
              <w:rPr>
                <w:rFonts w:eastAsia="맑은 고딕"/>
              </w:rPr>
              <w:t xml:space="preserve">The procedures in this clause are applicable when a scheduled UL transmission and the corresponding scheduling DCI </w:t>
            </w:r>
            <w:ins w:id="17" w:author="양석철/책임연구원/미래기술센터 C&amp;M표준(연)5G무선통신표준Task(suckchel.yang@lge.com)" w:date="2022-04-20T01:28:00Z">
              <w:r>
                <w:rPr>
                  <w:rFonts w:eastAsia="맑은 고딕"/>
                </w:rPr>
                <w:t>or the corresponding RAR transmission</w:t>
              </w:r>
              <w:r w:rsidRPr="006A6BBD">
                <w:rPr>
                  <w:rFonts w:eastAsia="맑은 고딕"/>
                </w:rPr>
                <w:t xml:space="preserve"> </w:t>
              </w:r>
            </w:ins>
            <w:r w:rsidRPr="006A6BBD">
              <w:rPr>
                <w:rFonts w:eastAsia="맑은 고딕"/>
              </w:rPr>
              <w:t xml:space="preserve">are confined within different periods of duration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x</m:t>
                  </m:r>
                </m:sub>
              </m:sSub>
            </m:oMath>
            <w:r w:rsidRPr="006A6BBD">
              <w:rPr>
                <w:rFonts w:eastAsia="맑은 고딕"/>
              </w:rPr>
              <w:t xml:space="preserve"> corresponding to the carrier within which the UL transmission is scheduled and regardless of whether they are transmitted on the same or different carrier</w:t>
            </w:r>
            <w:r w:rsidRPr="006A6BBD">
              <w:rPr>
                <w:rFonts w:eastAsia="맑은 고딕"/>
                <w:bCs/>
              </w:rPr>
              <w:t>.</w:t>
            </w:r>
          </w:p>
          <w:p w:rsidR="006A6BBD" w:rsidRPr="006A6BBD" w:rsidRDefault="006A6BBD" w:rsidP="006A6BBD">
            <w:pPr>
              <w:spacing w:before="0" w:line="240" w:lineRule="auto"/>
              <w:ind w:left="0" w:firstLine="0"/>
              <w:jc w:val="left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[</w:t>
            </w:r>
            <w:r>
              <w:rPr>
                <w:rFonts w:eastAsia="바탕"/>
                <w:sz w:val="22"/>
                <w:szCs w:val="22"/>
                <w:lang w:eastAsia="ko-KR"/>
              </w:rPr>
              <w:t>…]</w:t>
            </w:r>
          </w:p>
        </w:tc>
      </w:tr>
    </w:tbl>
    <w:p w:rsidR="008841C7" w:rsidRDefault="008841C7" w:rsidP="008841C7">
      <w:pPr>
        <w:pStyle w:val="proposal"/>
      </w:pPr>
    </w:p>
    <w:p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:rsidR="00E747F9" w:rsidRPr="00F736CE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F736CE">
        <w:rPr>
          <w:rFonts w:eastAsia="바탕"/>
          <w:sz w:val="22"/>
          <w:szCs w:val="22"/>
          <w:lang w:eastAsia="ko-KR"/>
        </w:rPr>
        <w:t>I</w:t>
      </w:r>
      <w:r w:rsidRPr="00F736CE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F50261">
        <w:rPr>
          <w:rFonts w:eastAsia="바탕"/>
          <w:bCs/>
          <w:sz w:val="22"/>
          <w:szCs w:val="22"/>
          <w:lang w:val="en-US" w:eastAsia="ko-KR"/>
        </w:rPr>
        <w:t xml:space="preserve">the remaining issue </w:t>
      </w:r>
      <w:r w:rsidR="00D57E29">
        <w:rPr>
          <w:rFonts w:eastAsia="바탕"/>
          <w:bCs/>
          <w:sz w:val="22"/>
          <w:szCs w:val="22"/>
          <w:lang w:val="en-US" w:eastAsia="ko-KR"/>
        </w:rPr>
        <w:t>on</w:t>
      </w:r>
      <w:r w:rsidR="00F50261">
        <w:rPr>
          <w:rFonts w:eastAsia="바탕"/>
          <w:bCs/>
          <w:sz w:val="22"/>
          <w:szCs w:val="22"/>
          <w:lang w:val="en-US" w:eastAsia="ko-KR"/>
        </w:rPr>
        <w:t xml:space="preserve"> unlicensed band FBE operation </w:t>
      </w:r>
      <w:r w:rsidR="00D57E29">
        <w:rPr>
          <w:rFonts w:eastAsia="바탕"/>
          <w:bCs/>
          <w:sz w:val="22"/>
          <w:szCs w:val="22"/>
          <w:lang w:val="en-US" w:eastAsia="ko-KR"/>
        </w:rPr>
        <w:t xml:space="preserve">in Rel-17 </w:t>
      </w:r>
      <w:r w:rsidR="00F50261">
        <w:rPr>
          <w:rFonts w:eastAsia="바탕"/>
          <w:bCs/>
          <w:sz w:val="22"/>
          <w:szCs w:val="22"/>
          <w:lang w:val="en-US" w:eastAsia="ko-KR"/>
        </w:rPr>
        <w:t>was addressed</w:t>
      </w:r>
      <w:r w:rsidR="0091245C" w:rsidRPr="00F736CE">
        <w:rPr>
          <w:rFonts w:eastAsia="바탕"/>
          <w:sz w:val="22"/>
          <w:szCs w:val="22"/>
          <w:lang w:eastAsia="ko-KR"/>
        </w:rPr>
        <w:t xml:space="preserve">, </w:t>
      </w:r>
      <w:r w:rsidR="00F50261">
        <w:rPr>
          <w:rFonts w:eastAsia="바탕"/>
          <w:bCs/>
          <w:sz w:val="22"/>
          <w:szCs w:val="22"/>
          <w:lang w:val="en-US" w:eastAsia="ko-KR"/>
        </w:rPr>
        <w:t>and the following</w:t>
      </w:r>
      <w:r w:rsidR="00BC0709" w:rsidRPr="00F736CE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F50261">
        <w:rPr>
          <w:rFonts w:eastAsia="바탕"/>
          <w:bCs/>
          <w:sz w:val="22"/>
          <w:szCs w:val="22"/>
          <w:lang w:val="en-US" w:eastAsia="ko-KR"/>
        </w:rPr>
        <w:t>is</w:t>
      </w:r>
      <w:r w:rsidR="00BC0709" w:rsidRPr="00F736CE">
        <w:rPr>
          <w:rFonts w:eastAsia="바탕"/>
          <w:bCs/>
          <w:sz w:val="22"/>
          <w:szCs w:val="22"/>
          <w:lang w:val="en-US" w:eastAsia="ko-KR"/>
        </w:rPr>
        <w:t xml:space="preserve"> proposed.</w:t>
      </w:r>
    </w:p>
    <w:p w:rsidR="00A02310" w:rsidRDefault="00A02310" w:rsidP="00413DF8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6A6BBD" w:rsidRPr="004342F2" w:rsidRDefault="006A6BBD" w:rsidP="006A6BBD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02310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A02310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Adopt the following TP for TS 37.213 in order to cover the PUSCH transmission scheduled via RAR.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6A6BBD" w:rsidRPr="006A6BBD" w:rsidTr="002E6971">
        <w:tc>
          <w:tcPr>
            <w:tcW w:w="9633" w:type="dxa"/>
          </w:tcPr>
          <w:p w:rsidR="006A6BBD" w:rsidRPr="006A6BBD" w:rsidRDefault="006A6BBD" w:rsidP="002E6971">
            <w:pPr>
              <w:keepNext/>
              <w:keepLines/>
              <w:spacing w:before="120" w:line="240" w:lineRule="auto"/>
              <w:ind w:left="1701" w:hanging="1701"/>
              <w:jc w:val="left"/>
              <w:outlineLvl w:val="4"/>
              <w:rPr>
                <w:rFonts w:ascii="Arial" w:eastAsia="맑은 고딕" w:hAnsi="Arial"/>
                <w:sz w:val="22"/>
              </w:rPr>
            </w:pPr>
            <w:r w:rsidRPr="006A6BBD">
              <w:rPr>
                <w:rFonts w:ascii="Arial" w:eastAsia="맑은 고딕" w:hAnsi="Arial"/>
                <w:sz w:val="22"/>
              </w:rPr>
              <w:lastRenderedPageBreak/>
              <w:t>4.3.1.2.4</w:t>
            </w:r>
            <w:r w:rsidRPr="006A6BBD">
              <w:rPr>
                <w:rFonts w:ascii="Arial" w:eastAsia="맑은 고딕" w:hAnsi="Arial"/>
                <w:sz w:val="22"/>
              </w:rPr>
              <w:tab/>
              <w:t>Association with initiated channel occupancy for scheduled UL transmissions</w:t>
            </w:r>
          </w:p>
          <w:p w:rsidR="006A6BBD" w:rsidRPr="006A6BBD" w:rsidRDefault="006A6BBD" w:rsidP="002E6971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6A6BBD">
              <w:rPr>
                <w:rFonts w:eastAsia="맑은 고딕"/>
              </w:rPr>
              <w:t>When a UL transmission(s) is scheduled by a DCI</w:t>
            </w:r>
            <w:ins w:id="18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 xml:space="preserve"> or </w:t>
              </w:r>
            </w:ins>
            <w:ins w:id="19" w:author="양석철/책임연구원/미래기술센터 C&amp;M표준(연)5G무선통신표준Task(suckchel.yang@lge.com)" w:date="2022-04-20T18:43:00Z">
              <w:r w:rsidR="008773BB">
                <w:rPr>
                  <w:rFonts w:eastAsia="맑은 고딕"/>
                </w:rPr>
                <w:t xml:space="preserve">a </w:t>
              </w:r>
            </w:ins>
            <w:ins w:id="20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>RAR</w:t>
              </w:r>
            </w:ins>
            <w:ins w:id="21" w:author="양석철/책임연구원/미래기술센터 C&amp;M표준(연)5G무선통신표준Task(suckchel.yang@lge.com)" w:date="2022-04-20T18:45:00Z">
              <w:r w:rsidR="008773BB">
                <w:rPr>
                  <w:rFonts w:eastAsia="맑은 고딕"/>
                </w:rPr>
                <w:t xml:space="preserve"> message</w:t>
              </w:r>
            </w:ins>
            <w:r w:rsidRPr="006A6BBD">
              <w:rPr>
                <w:rFonts w:eastAsia="맑은 고딕"/>
              </w:rPr>
              <w:t>, the scheduling DCI</w:t>
            </w:r>
            <w:ins w:id="22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 xml:space="preserve"> or the RAR</w:t>
              </w:r>
            </w:ins>
            <w:ins w:id="23" w:author="양석철/책임연구원/미래기술센터 C&amp;M표준(연)5G무선통신표준Task(suckchel.yang@lge.com)" w:date="2022-04-20T18:45:00Z">
              <w:r w:rsidR="008773BB">
                <w:rPr>
                  <w:rFonts w:eastAsia="맑은 고딕"/>
                </w:rPr>
                <w:t xml:space="preserve"> message</w:t>
              </w:r>
            </w:ins>
            <w:r w:rsidRPr="006A6BBD">
              <w:rPr>
                <w:rFonts w:eastAsia="맑은 고딕"/>
              </w:rPr>
              <w:t xml:space="preserve"> indicates the channel access parameters for the UL transmission(s) as described in [10]. Based on the DCI</w:t>
            </w:r>
            <w:ins w:id="24" w:author="양석철/책임연구원/미래기술센터 C&amp;M표준(연)5G무선통신표준Task(suckchel.yang@lge.com)" w:date="2022-04-20T01:26:00Z">
              <w:r>
                <w:rPr>
                  <w:rFonts w:eastAsia="맑은 고딕"/>
                </w:rPr>
                <w:t xml:space="preserve"> or the RAR</w:t>
              </w:r>
            </w:ins>
            <w:ins w:id="25" w:author="양석철/책임연구원/미래기술센터 C&amp;M표준(연)5G무선통신표준Task(suckchel.yang@lge.com)" w:date="2022-04-20T18:45:00Z">
              <w:r w:rsidR="008773BB">
                <w:rPr>
                  <w:rFonts w:eastAsia="맑은 고딕"/>
                </w:rPr>
                <w:t xml:space="preserve"> message</w:t>
              </w:r>
            </w:ins>
            <w:r w:rsidRPr="006A6BBD">
              <w:rPr>
                <w:rFonts w:eastAsia="맑은 고딕"/>
              </w:rPr>
              <w:t>, the UE determines if the scheduled UL transmission(s) is associated with a channel occupancy that is initiated by the gNB or the UE, and whether sensing and CP extension are applicable.</w:t>
            </w:r>
          </w:p>
          <w:p w:rsidR="006A6BBD" w:rsidRPr="006A6BBD" w:rsidRDefault="006A6BBD" w:rsidP="002E6971">
            <w:pPr>
              <w:keepNext/>
              <w:keepLines/>
              <w:spacing w:before="120" w:line="240" w:lineRule="auto"/>
              <w:ind w:left="1985" w:hanging="1985"/>
              <w:jc w:val="left"/>
              <w:outlineLvl w:val="5"/>
              <w:rPr>
                <w:rFonts w:ascii="Arial" w:eastAsia="맑은 고딕" w:hAnsi="Arial"/>
              </w:rPr>
            </w:pPr>
            <w:r w:rsidRPr="006A6BBD">
              <w:rPr>
                <w:rFonts w:ascii="Arial" w:eastAsia="맑은 고딕" w:hAnsi="Arial"/>
              </w:rPr>
              <w:t>4.3.1.2.4.1</w:t>
            </w:r>
            <w:r w:rsidRPr="006A6BBD">
              <w:rPr>
                <w:rFonts w:ascii="Arial" w:eastAsia="맑은 고딕" w:hAnsi="Arial"/>
              </w:rPr>
              <w:tab/>
              <w:t>Intra-period scheduled UL transmissions</w:t>
            </w:r>
          </w:p>
          <w:p w:rsidR="006A6BBD" w:rsidRPr="006A6BBD" w:rsidRDefault="006A6BBD" w:rsidP="002E6971">
            <w:pPr>
              <w:spacing w:before="0" w:line="240" w:lineRule="auto"/>
              <w:ind w:left="0" w:firstLine="0"/>
              <w:jc w:val="left"/>
              <w:rPr>
                <w:rFonts w:eastAsia="맑은 고딕"/>
                <w:bCs/>
              </w:rPr>
            </w:pPr>
            <w:r w:rsidRPr="006A6BBD">
              <w:rPr>
                <w:rFonts w:eastAsia="맑은 고딕"/>
              </w:rPr>
              <w:t xml:space="preserve">The procedures in this clause are applicable when a scheduled UL transmission and the corresponding scheduling DCI </w:t>
            </w:r>
            <w:ins w:id="26" w:author="양석철/책임연구원/미래기술센터 C&amp;M표준(연)5G무선통신표준Task(suckchel.yang@lge.com)" w:date="2022-04-20T01:27:00Z">
              <w:r>
                <w:rPr>
                  <w:rFonts w:eastAsia="맑은 고딕"/>
                </w:rPr>
                <w:t xml:space="preserve">or the corresponding RAR </w:t>
              </w:r>
            </w:ins>
            <w:ins w:id="27" w:author="양석철/책임연구원/미래기술센터 C&amp;M표준(연)5G무선통신표준Task(suckchel.yang@lge.com)" w:date="2022-04-20T01:28:00Z">
              <w:r>
                <w:rPr>
                  <w:rFonts w:eastAsia="맑은 고딕"/>
                </w:rPr>
                <w:t xml:space="preserve">transmission </w:t>
              </w:r>
            </w:ins>
            <w:r w:rsidRPr="006A6BBD">
              <w:rPr>
                <w:rFonts w:eastAsia="맑은 고딕"/>
              </w:rPr>
              <w:t xml:space="preserve">are confined within the same period of duration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x</m:t>
                  </m:r>
                </m:sub>
              </m:sSub>
            </m:oMath>
            <w:r w:rsidRPr="006A6BBD">
              <w:rPr>
                <w:rFonts w:eastAsia="맑은 고딕"/>
              </w:rPr>
              <w:t xml:space="preserve"> corresponding to the carrier within which the UL transmission is scheduled and regardless of whether they are transmitted on the same or different carrier</w:t>
            </w:r>
            <w:r w:rsidRPr="006A6BBD">
              <w:rPr>
                <w:rFonts w:eastAsia="맑은 고딕"/>
                <w:bCs/>
              </w:rPr>
              <w:t>.</w:t>
            </w:r>
          </w:p>
          <w:p w:rsidR="006A6BBD" w:rsidRPr="006A6BBD" w:rsidRDefault="006A6BBD" w:rsidP="002E6971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>…]</w:t>
            </w:r>
          </w:p>
          <w:p w:rsidR="006A6BBD" w:rsidRPr="006A6BBD" w:rsidRDefault="006A6BBD" w:rsidP="002E6971">
            <w:pPr>
              <w:keepNext/>
              <w:keepLines/>
              <w:spacing w:before="120" w:line="240" w:lineRule="auto"/>
              <w:ind w:left="1985" w:hanging="1985"/>
              <w:jc w:val="left"/>
              <w:outlineLvl w:val="5"/>
              <w:rPr>
                <w:rFonts w:ascii="Arial" w:eastAsia="맑은 고딕" w:hAnsi="Arial"/>
              </w:rPr>
            </w:pPr>
            <w:r w:rsidRPr="006A6BBD">
              <w:rPr>
                <w:rFonts w:ascii="Arial" w:eastAsia="맑은 고딕" w:hAnsi="Arial"/>
              </w:rPr>
              <w:t>4.3.1.2.4.2</w:t>
            </w:r>
            <w:r w:rsidRPr="006A6BBD">
              <w:rPr>
                <w:rFonts w:ascii="Arial" w:eastAsia="맑은 고딕" w:hAnsi="Arial"/>
              </w:rPr>
              <w:tab/>
              <w:t>Cross-period scheduled UL transmissions</w:t>
            </w:r>
          </w:p>
          <w:p w:rsidR="006A6BBD" w:rsidRPr="006A6BBD" w:rsidRDefault="006A6BBD" w:rsidP="002E6971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6A6BBD">
              <w:rPr>
                <w:rFonts w:eastAsia="맑은 고딕"/>
              </w:rPr>
              <w:t xml:space="preserve">The procedures in this clause are applicable when a scheduled UL transmission and the corresponding scheduling DCI </w:t>
            </w:r>
            <w:ins w:id="28" w:author="양석철/책임연구원/미래기술센터 C&amp;M표준(연)5G무선통신표준Task(suckchel.yang@lge.com)" w:date="2022-04-20T01:28:00Z">
              <w:r>
                <w:rPr>
                  <w:rFonts w:eastAsia="맑은 고딕"/>
                </w:rPr>
                <w:t>or the corresponding RAR transmission</w:t>
              </w:r>
              <w:r w:rsidRPr="006A6BBD">
                <w:rPr>
                  <w:rFonts w:eastAsia="맑은 고딕"/>
                </w:rPr>
                <w:t xml:space="preserve"> </w:t>
              </w:r>
            </w:ins>
            <w:r w:rsidRPr="006A6BBD">
              <w:rPr>
                <w:rFonts w:eastAsia="맑은 고딕"/>
              </w:rPr>
              <w:t xml:space="preserve">are confined within different periods of duration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x</m:t>
                  </m:r>
                </m:sub>
              </m:sSub>
            </m:oMath>
            <w:r w:rsidRPr="006A6BBD">
              <w:rPr>
                <w:rFonts w:eastAsia="맑은 고딕"/>
              </w:rPr>
              <w:t xml:space="preserve"> corresponding to the carrier within which the UL transmission is scheduled and regardless of whether they are transmitted on the same or different carrier</w:t>
            </w:r>
            <w:r w:rsidRPr="006A6BBD">
              <w:rPr>
                <w:rFonts w:eastAsia="맑은 고딕"/>
                <w:bCs/>
              </w:rPr>
              <w:t>.</w:t>
            </w:r>
          </w:p>
          <w:p w:rsidR="006A6BBD" w:rsidRPr="006A6BBD" w:rsidRDefault="006A6BBD" w:rsidP="002E6971">
            <w:pPr>
              <w:spacing w:before="0" w:line="240" w:lineRule="auto"/>
              <w:ind w:left="0" w:firstLine="0"/>
              <w:jc w:val="left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[</w:t>
            </w:r>
            <w:r>
              <w:rPr>
                <w:rFonts w:eastAsia="바탕"/>
                <w:sz w:val="22"/>
                <w:szCs w:val="22"/>
                <w:lang w:eastAsia="ko-KR"/>
              </w:rPr>
              <w:t>…]</w:t>
            </w:r>
          </w:p>
        </w:tc>
      </w:tr>
    </w:tbl>
    <w:p w:rsidR="00B35F84" w:rsidRPr="004C6EC6" w:rsidRDefault="00B35F84" w:rsidP="00FD1517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x-none" w:eastAsia="ko-KR"/>
        </w:rPr>
      </w:pPr>
    </w:p>
    <w:p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678" w:rsidRDefault="00F74678" w:rsidP="00CB15B0">
      <w:pPr>
        <w:spacing w:before="0" w:after="0" w:line="240" w:lineRule="auto"/>
      </w:pPr>
      <w:r>
        <w:separator/>
      </w:r>
    </w:p>
  </w:endnote>
  <w:endnote w:type="continuationSeparator" w:id="0">
    <w:p w:rsidR="00F74678" w:rsidRDefault="00F7467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678" w:rsidRDefault="00F74678" w:rsidP="00CB15B0">
      <w:pPr>
        <w:spacing w:before="0" w:after="0" w:line="240" w:lineRule="auto"/>
      </w:pPr>
      <w:r>
        <w:separator/>
      </w:r>
    </w:p>
  </w:footnote>
  <w:footnote w:type="continuationSeparator" w:id="0">
    <w:p w:rsidR="00F74678" w:rsidRDefault="00F7467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C2124"/>
    <w:multiLevelType w:val="hybridMultilevel"/>
    <w:tmpl w:val="37A2B61E"/>
    <w:lvl w:ilvl="0" w:tplc="AF083CA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>
    <w:nsid w:val="06E105CE"/>
    <w:multiLevelType w:val="hybridMultilevel"/>
    <w:tmpl w:val="75105086"/>
    <w:lvl w:ilvl="0" w:tplc="E286B07A">
      <w:start w:val="1"/>
      <w:numFmt w:val="decimal"/>
      <w:lvlText w:val="%1)"/>
      <w:lvlJc w:val="left"/>
      <w:pPr>
        <w:ind w:left="9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>
      <w:start w:val="1"/>
      <w:numFmt w:val="lowerRoman"/>
      <w:lvlText w:val="%3."/>
      <w:lvlJc w:val="right"/>
      <w:pPr>
        <w:ind w:left="1820" w:hanging="400"/>
      </w:pPr>
    </w:lvl>
    <w:lvl w:ilvl="3" w:tplc="0409000F">
      <w:start w:val="1"/>
      <w:numFmt w:val="decimal"/>
      <w:lvlText w:val="%4."/>
      <w:lvlJc w:val="left"/>
      <w:pPr>
        <w:ind w:left="2220" w:hanging="400"/>
      </w:pPr>
    </w:lvl>
    <w:lvl w:ilvl="4" w:tplc="04090019">
      <w:start w:val="1"/>
      <w:numFmt w:val="upperLetter"/>
      <w:lvlText w:val="%5."/>
      <w:lvlJc w:val="left"/>
      <w:pPr>
        <w:ind w:left="2620" w:hanging="400"/>
      </w:pPr>
    </w:lvl>
    <w:lvl w:ilvl="5" w:tplc="0409001B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4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6">
    <w:nsid w:val="09441FD9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>
    <w:nsid w:val="095F241A"/>
    <w:multiLevelType w:val="hybridMultilevel"/>
    <w:tmpl w:val="56429EEE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D16A85"/>
    <w:multiLevelType w:val="hybridMultilevel"/>
    <w:tmpl w:val="9240424E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0">
    <w:nsid w:val="0D5064E8"/>
    <w:multiLevelType w:val="hybridMultilevel"/>
    <w:tmpl w:val="C67E762C"/>
    <w:lvl w:ilvl="0" w:tplc="0409001B">
      <w:start w:val="1"/>
      <w:numFmt w:val="lowerRoman"/>
      <w:lvlText w:val="%1."/>
      <w:lvlJc w:val="right"/>
      <w:pPr>
        <w:ind w:left="1420" w:hanging="400"/>
      </w:pPr>
    </w:lvl>
    <w:lvl w:ilvl="1" w:tplc="04090019" w:tentative="1">
      <w:start w:val="1"/>
      <w:numFmt w:val="upperLetter"/>
      <w:lvlText w:val="%2."/>
      <w:lvlJc w:val="left"/>
      <w:pPr>
        <w:ind w:left="1820" w:hanging="400"/>
      </w:pPr>
    </w:lvl>
    <w:lvl w:ilvl="2" w:tplc="0409001B" w:tentative="1">
      <w:start w:val="1"/>
      <w:numFmt w:val="lowerRoman"/>
      <w:lvlText w:val="%3."/>
      <w:lvlJc w:val="right"/>
      <w:pPr>
        <w:ind w:left="2220" w:hanging="400"/>
      </w:pPr>
    </w:lvl>
    <w:lvl w:ilvl="3" w:tplc="0409000F" w:tentative="1">
      <w:start w:val="1"/>
      <w:numFmt w:val="decimal"/>
      <w:lvlText w:val="%4."/>
      <w:lvlJc w:val="left"/>
      <w:pPr>
        <w:ind w:left="2620" w:hanging="400"/>
      </w:pPr>
    </w:lvl>
    <w:lvl w:ilvl="4" w:tplc="04090019" w:tentative="1">
      <w:start w:val="1"/>
      <w:numFmt w:val="upperLetter"/>
      <w:lvlText w:val="%5."/>
      <w:lvlJc w:val="left"/>
      <w:pPr>
        <w:ind w:left="3020" w:hanging="400"/>
      </w:pPr>
    </w:lvl>
    <w:lvl w:ilvl="5" w:tplc="0409001B" w:tentative="1">
      <w:start w:val="1"/>
      <w:numFmt w:val="lowerRoman"/>
      <w:lvlText w:val="%6."/>
      <w:lvlJc w:val="right"/>
      <w:pPr>
        <w:ind w:left="3420" w:hanging="400"/>
      </w:pPr>
    </w:lvl>
    <w:lvl w:ilvl="6" w:tplc="0409000F" w:tentative="1">
      <w:start w:val="1"/>
      <w:numFmt w:val="decimal"/>
      <w:lvlText w:val="%7."/>
      <w:lvlJc w:val="left"/>
      <w:pPr>
        <w:ind w:left="3820" w:hanging="400"/>
      </w:pPr>
    </w:lvl>
    <w:lvl w:ilvl="7" w:tplc="04090019" w:tentative="1">
      <w:start w:val="1"/>
      <w:numFmt w:val="upperLetter"/>
      <w:lvlText w:val="%8."/>
      <w:lvlJc w:val="left"/>
      <w:pPr>
        <w:ind w:left="4220" w:hanging="400"/>
      </w:pPr>
    </w:lvl>
    <w:lvl w:ilvl="8" w:tplc="0409001B" w:tentative="1">
      <w:start w:val="1"/>
      <w:numFmt w:val="lowerRoman"/>
      <w:lvlText w:val="%9."/>
      <w:lvlJc w:val="right"/>
      <w:pPr>
        <w:ind w:left="4620" w:hanging="400"/>
      </w:pPr>
    </w:lvl>
  </w:abstractNum>
  <w:abstractNum w:abstractNumId="11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0E487FBD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0ED53DB0"/>
    <w:multiLevelType w:val="hybridMultilevel"/>
    <w:tmpl w:val="75129966"/>
    <w:lvl w:ilvl="0" w:tplc="ECE6F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6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68E7760"/>
    <w:multiLevelType w:val="hybridMultilevel"/>
    <w:tmpl w:val="FC40BF88"/>
    <w:lvl w:ilvl="0" w:tplc="3AD20AC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176F307C"/>
    <w:multiLevelType w:val="hybridMultilevel"/>
    <w:tmpl w:val="37A2B61E"/>
    <w:lvl w:ilvl="0" w:tplc="AF083CA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1">
    <w:nsid w:val="17B645E8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2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3">
    <w:nsid w:val="1988249D"/>
    <w:multiLevelType w:val="hybridMultilevel"/>
    <w:tmpl w:val="6D5A88B4"/>
    <w:lvl w:ilvl="0" w:tplc="1B38731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>
    <w:nsid w:val="19E2206A"/>
    <w:multiLevelType w:val="hybridMultilevel"/>
    <w:tmpl w:val="F71A5D5C"/>
    <w:lvl w:ilvl="0" w:tplc="BAA4D2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E56740D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8">
    <w:nsid w:val="1F8C7574"/>
    <w:multiLevelType w:val="multilevel"/>
    <w:tmpl w:val="76A65F0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1FF11343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1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32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36">
    <w:nsid w:val="2D072B1B"/>
    <w:multiLevelType w:val="hybridMultilevel"/>
    <w:tmpl w:val="4DCAB54A"/>
    <w:lvl w:ilvl="0" w:tplc="71FE7C3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7">
    <w:nsid w:val="2D0D064D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8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0D16E41"/>
    <w:multiLevelType w:val="hybridMultilevel"/>
    <w:tmpl w:val="0FAA5EAC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328D76DE"/>
    <w:multiLevelType w:val="hybridMultilevel"/>
    <w:tmpl w:val="FFC26130"/>
    <w:lvl w:ilvl="0" w:tplc="AF083CA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1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2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44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9006DF1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47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2021137"/>
    <w:multiLevelType w:val="hybridMultilevel"/>
    <w:tmpl w:val="4D62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46F1ECA"/>
    <w:multiLevelType w:val="multilevel"/>
    <w:tmpl w:val="446F1E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A5619DD"/>
    <w:multiLevelType w:val="hybridMultilevel"/>
    <w:tmpl w:val="F88470C2"/>
    <w:lvl w:ilvl="0" w:tplc="468E0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2" w:hanging="400"/>
      </w:pPr>
    </w:lvl>
    <w:lvl w:ilvl="2" w:tplc="0409001B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3">
    <w:nsid w:val="4A7B0AC5"/>
    <w:multiLevelType w:val="hybridMultilevel"/>
    <w:tmpl w:val="5FBC054C"/>
    <w:lvl w:ilvl="0" w:tplc="7BFCD7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>
    <w:nsid w:val="4C966BC3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57">
    <w:nsid w:val="51DC1FCB"/>
    <w:multiLevelType w:val="hybridMultilevel"/>
    <w:tmpl w:val="A3043C66"/>
    <w:lvl w:ilvl="0" w:tplc="085AE0F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8">
    <w:nsid w:val="53023D52"/>
    <w:multiLevelType w:val="hybridMultilevel"/>
    <w:tmpl w:val="5A26E7AC"/>
    <w:lvl w:ilvl="0" w:tplc="A8DA30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>
    <w:nsid w:val="53733233"/>
    <w:multiLevelType w:val="hybridMultilevel"/>
    <w:tmpl w:val="35AC76DE"/>
    <w:lvl w:ilvl="0" w:tplc="91F041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7D663C3"/>
    <w:multiLevelType w:val="hybridMultilevel"/>
    <w:tmpl w:val="028AA2BC"/>
    <w:lvl w:ilvl="0" w:tplc="E46480BA">
      <w:start w:val="1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2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>
    <w:nsid w:val="583834D3"/>
    <w:multiLevelType w:val="hybridMultilevel"/>
    <w:tmpl w:val="645A4EDC"/>
    <w:lvl w:ilvl="0" w:tplc="4202C932">
      <w:start w:val="1"/>
      <w:numFmt w:val="bullet"/>
      <w:lvlText w:val=""/>
      <w:lvlJc w:val="left"/>
      <w:pPr>
        <w:ind w:left="7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4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5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A357BAB"/>
    <w:multiLevelType w:val="hybridMultilevel"/>
    <w:tmpl w:val="9240424E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67">
    <w:nsid w:val="5C4B6A9D"/>
    <w:multiLevelType w:val="hybridMultilevel"/>
    <w:tmpl w:val="12DCC300"/>
    <w:lvl w:ilvl="0" w:tplc="7BFCD7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69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7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1">
    <w:nsid w:val="65E1226E"/>
    <w:multiLevelType w:val="hybridMultilevel"/>
    <w:tmpl w:val="311C80C4"/>
    <w:lvl w:ilvl="0" w:tplc="C8C82B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2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73">
    <w:nsid w:val="6728417E"/>
    <w:multiLevelType w:val="hybridMultilevel"/>
    <w:tmpl w:val="35AC76DE"/>
    <w:lvl w:ilvl="0" w:tplc="91F041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6A0924D0"/>
    <w:multiLevelType w:val="hybridMultilevel"/>
    <w:tmpl w:val="DA7A0604"/>
    <w:lvl w:ilvl="0" w:tplc="A4328904">
      <w:numFmt w:val="bullet"/>
      <w:lvlText w:val="·"/>
      <w:lvlJc w:val="left"/>
      <w:pPr>
        <w:ind w:left="720" w:hanging="360"/>
      </w:pPr>
      <w:rPr>
        <w:rFonts w:ascii="Times New Roman" w:eastAsia="Microsoft YaHei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6">
    <w:nsid w:val="6AC90260"/>
    <w:multiLevelType w:val="hybridMultilevel"/>
    <w:tmpl w:val="5F105646"/>
    <w:lvl w:ilvl="0" w:tplc="FABC8B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>
    <w:nsid w:val="6B903B2D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8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79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1">
    <w:nsid w:val="6F265FD1"/>
    <w:multiLevelType w:val="hybridMultilevel"/>
    <w:tmpl w:val="9934CD58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2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3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>
    <w:nsid w:val="73903746"/>
    <w:multiLevelType w:val="hybridMultilevel"/>
    <w:tmpl w:val="8C728096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50107EA"/>
    <w:multiLevelType w:val="hybridMultilevel"/>
    <w:tmpl w:val="9B7A31D2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>
    <w:nsid w:val="763A6DA5"/>
    <w:multiLevelType w:val="hybridMultilevel"/>
    <w:tmpl w:val="6F5C83E0"/>
    <w:lvl w:ilvl="0" w:tplc="DF4C28A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7">
    <w:nsid w:val="79C72790"/>
    <w:multiLevelType w:val="hybridMultilevel"/>
    <w:tmpl w:val="42D07CAC"/>
    <w:lvl w:ilvl="0" w:tplc="9B883576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8">
    <w:nsid w:val="79E46EF0"/>
    <w:multiLevelType w:val="hybridMultilevel"/>
    <w:tmpl w:val="35AC76DE"/>
    <w:lvl w:ilvl="0" w:tplc="91F041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9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>
    <w:nsid w:val="7F4D739A"/>
    <w:multiLevelType w:val="hybridMultilevel"/>
    <w:tmpl w:val="0FAA5EAC"/>
    <w:lvl w:ilvl="0" w:tplc="87761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2"/>
  </w:num>
  <w:num w:numId="2">
    <w:abstractNumId w:val="0"/>
  </w:num>
  <w:num w:numId="3">
    <w:abstractNumId w:val="46"/>
  </w:num>
  <w:num w:numId="4">
    <w:abstractNumId w:val="38"/>
  </w:num>
  <w:num w:numId="5">
    <w:abstractNumId w:val="24"/>
  </w:num>
  <w:num w:numId="6">
    <w:abstractNumId w:val="41"/>
  </w:num>
  <w:num w:numId="7">
    <w:abstractNumId w:val="44"/>
  </w:num>
  <w:num w:numId="8">
    <w:abstractNumId w:val="5"/>
  </w:num>
  <w:num w:numId="9">
    <w:abstractNumId w:val="62"/>
  </w:num>
  <w:num w:numId="1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72"/>
  </w:num>
  <w:num w:numId="13">
    <w:abstractNumId w:val="30"/>
  </w:num>
  <w:num w:numId="14">
    <w:abstractNumId w:val="68"/>
  </w:num>
  <w:num w:numId="15">
    <w:abstractNumId w:val="69"/>
  </w:num>
  <w:num w:numId="16">
    <w:abstractNumId w:val="74"/>
  </w:num>
  <w:num w:numId="17">
    <w:abstractNumId w:val="56"/>
  </w:num>
  <w:num w:numId="18">
    <w:abstractNumId w:val="33"/>
  </w:num>
  <w:num w:numId="19">
    <w:abstractNumId w:val="35"/>
  </w:num>
  <w:num w:numId="20">
    <w:abstractNumId w:val="78"/>
  </w:num>
  <w:num w:numId="21">
    <w:abstractNumId w:val="12"/>
  </w:num>
  <w:num w:numId="22">
    <w:abstractNumId w:val="80"/>
  </w:num>
  <w:num w:numId="23">
    <w:abstractNumId w:val="11"/>
  </w:num>
  <w:num w:numId="24">
    <w:abstractNumId w:val="79"/>
  </w:num>
  <w:num w:numId="25">
    <w:abstractNumId w:val="55"/>
  </w:num>
  <w:num w:numId="26">
    <w:abstractNumId w:val="31"/>
  </w:num>
  <w:num w:numId="27">
    <w:abstractNumId w:val="43"/>
  </w:num>
  <w:num w:numId="28">
    <w:abstractNumId w:val="25"/>
  </w:num>
  <w:num w:numId="29">
    <w:abstractNumId w:val="73"/>
  </w:num>
  <w:num w:numId="30">
    <w:abstractNumId w:val="36"/>
  </w:num>
  <w:num w:numId="31">
    <w:abstractNumId w:val="3"/>
  </w:num>
  <w:num w:numId="32">
    <w:abstractNumId w:val="34"/>
  </w:num>
  <w:num w:numId="33">
    <w:abstractNumId w:val="32"/>
  </w:num>
  <w:num w:numId="34">
    <w:abstractNumId w:val="64"/>
  </w:num>
  <w:num w:numId="35">
    <w:abstractNumId w:val="26"/>
  </w:num>
  <w:num w:numId="36">
    <w:abstractNumId w:val="63"/>
  </w:num>
  <w:num w:numId="37">
    <w:abstractNumId w:val="75"/>
  </w:num>
  <w:num w:numId="38">
    <w:abstractNumId w:val="86"/>
  </w:num>
  <w:num w:numId="39">
    <w:abstractNumId w:val="61"/>
  </w:num>
  <w:num w:numId="40">
    <w:abstractNumId w:val="67"/>
  </w:num>
  <w:num w:numId="41">
    <w:abstractNumId w:val="21"/>
  </w:num>
  <w:num w:numId="42">
    <w:abstractNumId w:val="53"/>
  </w:num>
  <w:num w:numId="43">
    <w:abstractNumId w:val="37"/>
  </w:num>
  <w:num w:numId="44">
    <w:abstractNumId w:val="48"/>
  </w:num>
  <w:num w:numId="45">
    <w:abstractNumId w:val="42"/>
  </w:num>
  <w:num w:numId="46">
    <w:abstractNumId w:val="89"/>
  </w:num>
  <w:num w:numId="47">
    <w:abstractNumId w:val="90"/>
  </w:num>
  <w:num w:numId="48">
    <w:abstractNumId w:val="27"/>
  </w:num>
  <w:num w:numId="49">
    <w:abstractNumId w:val="88"/>
  </w:num>
  <w:num w:numId="50">
    <w:abstractNumId w:val="59"/>
  </w:num>
  <w:num w:numId="51">
    <w:abstractNumId w:val="42"/>
  </w:num>
  <w:num w:numId="52">
    <w:abstractNumId w:val="71"/>
  </w:num>
  <w:num w:numId="53">
    <w:abstractNumId w:val="6"/>
  </w:num>
  <w:num w:numId="54">
    <w:abstractNumId w:val="51"/>
  </w:num>
  <w:num w:numId="55">
    <w:abstractNumId w:val="47"/>
  </w:num>
  <w:num w:numId="56">
    <w:abstractNumId w:val="29"/>
  </w:num>
  <w:num w:numId="57">
    <w:abstractNumId w:val="17"/>
  </w:num>
  <w:num w:numId="58">
    <w:abstractNumId w:val="92"/>
  </w:num>
  <w:num w:numId="59">
    <w:abstractNumId w:val="39"/>
  </w:num>
  <w:num w:numId="60">
    <w:abstractNumId w:val="77"/>
  </w:num>
  <w:num w:numId="61">
    <w:abstractNumId w:val="54"/>
  </w:num>
  <w:num w:numId="62">
    <w:abstractNumId w:val="14"/>
  </w:num>
  <w:num w:numId="63">
    <w:abstractNumId w:val="49"/>
  </w:num>
  <w:num w:numId="64">
    <w:abstractNumId w:val="45"/>
  </w:num>
  <w:num w:numId="65">
    <w:abstractNumId w:val="60"/>
  </w:num>
  <w:num w:numId="66">
    <w:abstractNumId w:val="81"/>
  </w:num>
  <w:num w:numId="67">
    <w:abstractNumId w:val="66"/>
  </w:num>
  <w:num w:numId="68">
    <w:abstractNumId w:val="76"/>
  </w:num>
  <w:num w:numId="69">
    <w:abstractNumId w:val="15"/>
  </w:num>
  <w:num w:numId="70">
    <w:abstractNumId w:val="1"/>
  </w:num>
  <w:num w:numId="71">
    <w:abstractNumId w:val="23"/>
  </w:num>
  <w:num w:numId="72">
    <w:abstractNumId w:val="2"/>
  </w:num>
  <w:num w:numId="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0"/>
  </w:num>
  <w:num w:numId="76">
    <w:abstractNumId w:val="40"/>
  </w:num>
  <w:num w:numId="77">
    <w:abstractNumId w:val="65"/>
  </w:num>
  <w:num w:numId="78">
    <w:abstractNumId w:val="91"/>
  </w:num>
  <w:num w:numId="79">
    <w:abstractNumId w:val="16"/>
  </w:num>
  <w:num w:numId="80">
    <w:abstractNumId w:val="83"/>
  </w:num>
  <w:num w:numId="81">
    <w:abstractNumId w:val="13"/>
  </w:num>
  <w:num w:numId="82">
    <w:abstractNumId w:val="58"/>
  </w:num>
  <w:num w:numId="83">
    <w:abstractNumId w:val="50"/>
  </w:num>
  <w:num w:numId="84">
    <w:abstractNumId w:val="4"/>
  </w:num>
  <w:num w:numId="85">
    <w:abstractNumId w:val="8"/>
  </w:num>
  <w:num w:numId="86">
    <w:abstractNumId w:val="87"/>
  </w:num>
  <w:num w:numId="87">
    <w:abstractNumId w:val="10"/>
  </w:num>
  <w:num w:numId="88">
    <w:abstractNumId w:val="9"/>
  </w:num>
  <w:num w:numId="89">
    <w:abstractNumId w:val="84"/>
  </w:num>
  <w:num w:numId="90">
    <w:abstractNumId w:val="18"/>
  </w:num>
  <w:num w:numId="91">
    <w:abstractNumId w:val="7"/>
  </w:num>
  <w:num w:numId="92">
    <w:abstractNumId w:val="52"/>
  </w:num>
  <w:num w:numId="93">
    <w:abstractNumId w:val="28"/>
  </w:num>
  <w:num w:numId="94">
    <w:abstractNumId w:val="85"/>
  </w:num>
  <w:numIdMacAtCleanup w:val="9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양석철/책임연구원/미래기술센터 C&amp;M표준(연)5G무선통신표준Task(suckchel.yang@lge.com)">
    <w15:presenceInfo w15:providerId="AD" w15:userId="S-1-5-21-2543426832-1914326140-3112152631-569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1E43"/>
    <w:rsid w:val="00002148"/>
    <w:rsid w:val="00002E11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A7B"/>
    <w:rsid w:val="00023BB8"/>
    <w:rsid w:val="00024BCF"/>
    <w:rsid w:val="00024DD0"/>
    <w:rsid w:val="00025352"/>
    <w:rsid w:val="0002574F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2AA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8F5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48E5"/>
    <w:rsid w:val="00055060"/>
    <w:rsid w:val="00055105"/>
    <w:rsid w:val="00055908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41E8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367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F0B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6B8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3C6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57C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A38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4F7F"/>
    <w:rsid w:val="000E55BE"/>
    <w:rsid w:val="000E5668"/>
    <w:rsid w:val="000E5BC5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76B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268"/>
    <w:rsid w:val="001045BD"/>
    <w:rsid w:val="00104A1C"/>
    <w:rsid w:val="00104DB2"/>
    <w:rsid w:val="001053E1"/>
    <w:rsid w:val="001055BE"/>
    <w:rsid w:val="00105E44"/>
    <w:rsid w:val="00105F63"/>
    <w:rsid w:val="0010618F"/>
    <w:rsid w:val="001062FE"/>
    <w:rsid w:val="00107005"/>
    <w:rsid w:val="0010783A"/>
    <w:rsid w:val="00107B24"/>
    <w:rsid w:val="00107BDF"/>
    <w:rsid w:val="00110516"/>
    <w:rsid w:val="00110D35"/>
    <w:rsid w:val="00110DD4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5D9C"/>
    <w:rsid w:val="00116ABF"/>
    <w:rsid w:val="00117122"/>
    <w:rsid w:val="00117D0A"/>
    <w:rsid w:val="00117F02"/>
    <w:rsid w:val="001201DD"/>
    <w:rsid w:val="0012031C"/>
    <w:rsid w:val="00120A1A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8AA"/>
    <w:rsid w:val="001319BC"/>
    <w:rsid w:val="00131A1D"/>
    <w:rsid w:val="00132202"/>
    <w:rsid w:val="0013291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2FCE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29D"/>
    <w:rsid w:val="00150924"/>
    <w:rsid w:val="00150D83"/>
    <w:rsid w:val="00151401"/>
    <w:rsid w:val="001521A2"/>
    <w:rsid w:val="00152587"/>
    <w:rsid w:val="00152A4D"/>
    <w:rsid w:val="00152C02"/>
    <w:rsid w:val="00152F69"/>
    <w:rsid w:val="001536D8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B4D"/>
    <w:rsid w:val="00161EEA"/>
    <w:rsid w:val="00161FCE"/>
    <w:rsid w:val="00162B84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7FF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0A"/>
    <w:rsid w:val="001937DD"/>
    <w:rsid w:val="00193807"/>
    <w:rsid w:val="0019388B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68"/>
    <w:rsid w:val="00196AB7"/>
    <w:rsid w:val="00196B1D"/>
    <w:rsid w:val="00196B8B"/>
    <w:rsid w:val="00197276"/>
    <w:rsid w:val="001973C7"/>
    <w:rsid w:val="001A0077"/>
    <w:rsid w:val="001A012C"/>
    <w:rsid w:val="001A0309"/>
    <w:rsid w:val="001A051D"/>
    <w:rsid w:val="001A0D20"/>
    <w:rsid w:val="001A17F2"/>
    <w:rsid w:val="001A1B3A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6A3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4B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CF7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CA1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38F"/>
    <w:rsid w:val="001E1761"/>
    <w:rsid w:val="001E195A"/>
    <w:rsid w:val="001E1993"/>
    <w:rsid w:val="001E1C5C"/>
    <w:rsid w:val="001E2533"/>
    <w:rsid w:val="001E255F"/>
    <w:rsid w:val="001E261D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62AA"/>
    <w:rsid w:val="001F7776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9B5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4B9A"/>
    <w:rsid w:val="002150EA"/>
    <w:rsid w:val="0021511E"/>
    <w:rsid w:val="002159EA"/>
    <w:rsid w:val="00215BEE"/>
    <w:rsid w:val="00216146"/>
    <w:rsid w:val="0021690F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FDD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63B0"/>
    <w:rsid w:val="00236409"/>
    <w:rsid w:val="00236EF8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AD4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5FF6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3F6B"/>
    <w:rsid w:val="0027491D"/>
    <w:rsid w:val="002749B8"/>
    <w:rsid w:val="00275BC3"/>
    <w:rsid w:val="00277060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95F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4AB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3DF"/>
    <w:rsid w:val="002B4C66"/>
    <w:rsid w:val="002B51CB"/>
    <w:rsid w:val="002B5E27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74B"/>
    <w:rsid w:val="002D1E00"/>
    <w:rsid w:val="002D1EB9"/>
    <w:rsid w:val="002D2390"/>
    <w:rsid w:val="002D2462"/>
    <w:rsid w:val="002D2636"/>
    <w:rsid w:val="002D27B8"/>
    <w:rsid w:val="002D2D5A"/>
    <w:rsid w:val="002D2F17"/>
    <w:rsid w:val="002D3B6A"/>
    <w:rsid w:val="002D425D"/>
    <w:rsid w:val="002D4374"/>
    <w:rsid w:val="002D4383"/>
    <w:rsid w:val="002D4F59"/>
    <w:rsid w:val="002D54F2"/>
    <w:rsid w:val="002D59A1"/>
    <w:rsid w:val="002D5D4E"/>
    <w:rsid w:val="002D5E07"/>
    <w:rsid w:val="002D7756"/>
    <w:rsid w:val="002D7AE1"/>
    <w:rsid w:val="002D7CA3"/>
    <w:rsid w:val="002E019A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473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19BF"/>
    <w:rsid w:val="003025BD"/>
    <w:rsid w:val="00303448"/>
    <w:rsid w:val="00303B37"/>
    <w:rsid w:val="00303BCA"/>
    <w:rsid w:val="00303E9E"/>
    <w:rsid w:val="003041A4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985"/>
    <w:rsid w:val="00312A66"/>
    <w:rsid w:val="00312C7C"/>
    <w:rsid w:val="00312CA4"/>
    <w:rsid w:val="00312F28"/>
    <w:rsid w:val="00313021"/>
    <w:rsid w:val="00314B2B"/>
    <w:rsid w:val="00314CB4"/>
    <w:rsid w:val="00315937"/>
    <w:rsid w:val="00315A36"/>
    <w:rsid w:val="00315A5A"/>
    <w:rsid w:val="00315DD7"/>
    <w:rsid w:val="00315FF6"/>
    <w:rsid w:val="003163F6"/>
    <w:rsid w:val="003164B2"/>
    <w:rsid w:val="00316589"/>
    <w:rsid w:val="00316B02"/>
    <w:rsid w:val="00316B58"/>
    <w:rsid w:val="00316E84"/>
    <w:rsid w:val="003170A3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38F"/>
    <w:rsid w:val="003224DE"/>
    <w:rsid w:val="003225DA"/>
    <w:rsid w:val="00322EDB"/>
    <w:rsid w:val="00323204"/>
    <w:rsid w:val="00323422"/>
    <w:rsid w:val="00323B61"/>
    <w:rsid w:val="00323F67"/>
    <w:rsid w:val="00324012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3A8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1F0E"/>
    <w:rsid w:val="00343634"/>
    <w:rsid w:val="0034389D"/>
    <w:rsid w:val="0034396D"/>
    <w:rsid w:val="00343DAB"/>
    <w:rsid w:val="00344B16"/>
    <w:rsid w:val="00344DDC"/>
    <w:rsid w:val="003453B6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7B6"/>
    <w:rsid w:val="003538F9"/>
    <w:rsid w:val="00353AF5"/>
    <w:rsid w:val="00353EF4"/>
    <w:rsid w:val="0035406F"/>
    <w:rsid w:val="003545AB"/>
    <w:rsid w:val="003546EE"/>
    <w:rsid w:val="00356A9A"/>
    <w:rsid w:val="00356CAF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B9F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A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D43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345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C49"/>
    <w:rsid w:val="00395F0C"/>
    <w:rsid w:val="00396350"/>
    <w:rsid w:val="003964C6"/>
    <w:rsid w:val="003966B9"/>
    <w:rsid w:val="00396BC9"/>
    <w:rsid w:val="00396D08"/>
    <w:rsid w:val="003970A3"/>
    <w:rsid w:val="00397181"/>
    <w:rsid w:val="00397B51"/>
    <w:rsid w:val="00397E12"/>
    <w:rsid w:val="003A055E"/>
    <w:rsid w:val="003A06F3"/>
    <w:rsid w:val="003A06F8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5D8B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B7FBF"/>
    <w:rsid w:val="003C0A71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A6"/>
    <w:rsid w:val="003C40F3"/>
    <w:rsid w:val="003C4E24"/>
    <w:rsid w:val="003C5161"/>
    <w:rsid w:val="003C5211"/>
    <w:rsid w:val="003C576F"/>
    <w:rsid w:val="003C5E2A"/>
    <w:rsid w:val="003C5E4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045"/>
    <w:rsid w:val="003D6F7E"/>
    <w:rsid w:val="003D6FA5"/>
    <w:rsid w:val="003D76E2"/>
    <w:rsid w:val="003D7D19"/>
    <w:rsid w:val="003D7F5C"/>
    <w:rsid w:val="003E0163"/>
    <w:rsid w:val="003E042C"/>
    <w:rsid w:val="003E04E6"/>
    <w:rsid w:val="003E0513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5E6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0A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27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08E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2D3E"/>
    <w:rsid w:val="00433624"/>
    <w:rsid w:val="00433D7A"/>
    <w:rsid w:val="004342F2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ABF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6E73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9C6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66D"/>
    <w:rsid w:val="00455DC9"/>
    <w:rsid w:val="0045649B"/>
    <w:rsid w:val="004568BD"/>
    <w:rsid w:val="00456AA6"/>
    <w:rsid w:val="00456F3D"/>
    <w:rsid w:val="00457207"/>
    <w:rsid w:val="004603DB"/>
    <w:rsid w:val="00460680"/>
    <w:rsid w:val="0046082C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6EE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592F"/>
    <w:rsid w:val="004861AF"/>
    <w:rsid w:val="004862D8"/>
    <w:rsid w:val="00486326"/>
    <w:rsid w:val="0048651B"/>
    <w:rsid w:val="0048685C"/>
    <w:rsid w:val="00486BF2"/>
    <w:rsid w:val="00487709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1F7"/>
    <w:rsid w:val="004A36BE"/>
    <w:rsid w:val="004A39EF"/>
    <w:rsid w:val="004A3AE1"/>
    <w:rsid w:val="004A3B3D"/>
    <w:rsid w:val="004A417B"/>
    <w:rsid w:val="004A43B7"/>
    <w:rsid w:val="004A45AD"/>
    <w:rsid w:val="004A473F"/>
    <w:rsid w:val="004A4A73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3BCA"/>
    <w:rsid w:val="004B44BC"/>
    <w:rsid w:val="004B464E"/>
    <w:rsid w:val="004B46FA"/>
    <w:rsid w:val="004B4930"/>
    <w:rsid w:val="004B4D7C"/>
    <w:rsid w:val="004B4F7B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4687"/>
    <w:rsid w:val="004C50D3"/>
    <w:rsid w:val="004C5230"/>
    <w:rsid w:val="004C5449"/>
    <w:rsid w:val="004C576A"/>
    <w:rsid w:val="004C65B8"/>
    <w:rsid w:val="004C6EC6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696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84A"/>
    <w:rsid w:val="004D5D1E"/>
    <w:rsid w:val="004D5DEE"/>
    <w:rsid w:val="004D6349"/>
    <w:rsid w:val="004D656A"/>
    <w:rsid w:val="004D657F"/>
    <w:rsid w:val="004D6EAA"/>
    <w:rsid w:val="004D7398"/>
    <w:rsid w:val="004D75C2"/>
    <w:rsid w:val="004D7EE8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34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65"/>
    <w:rsid w:val="005211B5"/>
    <w:rsid w:val="00521399"/>
    <w:rsid w:val="00521580"/>
    <w:rsid w:val="005215BD"/>
    <w:rsid w:val="00521632"/>
    <w:rsid w:val="00521E20"/>
    <w:rsid w:val="00522610"/>
    <w:rsid w:val="00522913"/>
    <w:rsid w:val="00522CF8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2E5"/>
    <w:rsid w:val="005338A3"/>
    <w:rsid w:val="00533C64"/>
    <w:rsid w:val="00533E41"/>
    <w:rsid w:val="005345D2"/>
    <w:rsid w:val="0053487E"/>
    <w:rsid w:val="00534A0F"/>
    <w:rsid w:val="0053550D"/>
    <w:rsid w:val="005355AC"/>
    <w:rsid w:val="00535759"/>
    <w:rsid w:val="0053631B"/>
    <w:rsid w:val="005365DC"/>
    <w:rsid w:val="005365F1"/>
    <w:rsid w:val="00536A3E"/>
    <w:rsid w:val="00536FFA"/>
    <w:rsid w:val="00537594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D55"/>
    <w:rsid w:val="00545111"/>
    <w:rsid w:val="005452C7"/>
    <w:rsid w:val="0054574C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825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256"/>
    <w:rsid w:val="005664EE"/>
    <w:rsid w:val="0056661C"/>
    <w:rsid w:val="00566C7D"/>
    <w:rsid w:val="0056726D"/>
    <w:rsid w:val="0057021F"/>
    <w:rsid w:val="0057056B"/>
    <w:rsid w:val="00570E51"/>
    <w:rsid w:val="00571258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6EF"/>
    <w:rsid w:val="005758AF"/>
    <w:rsid w:val="00575C40"/>
    <w:rsid w:val="00577187"/>
    <w:rsid w:val="005775A7"/>
    <w:rsid w:val="0057798F"/>
    <w:rsid w:val="0058013F"/>
    <w:rsid w:val="00580337"/>
    <w:rsid w:val="005803DA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43C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971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373C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6BB"/>
    <w:rsid w:val="005B4855"/>
    <w:rsid w:val="005B5264"/>
    <w:rsid w:val="005B54AF"/>
    <w:rsid w:val="005B567D"/>
    <w:rsid w:val="005B5FD5"/>
    <w:rsid w:val="005B61CF"/>
    <w:rsid w:val="005B64FC"/>
    <w:rsid w:val="005B68F2"/>
    <w:rsid w:val="005B6D64"/>
    <w:rsid w:val="005B7CBC"/>
    <w:rsid w:val="005C0610"/>
    <w:rsid w:val="005C06E2"/>
    <w:rsid w:val="005C0D62"/>
    <w:rsid w:val="005C1419"/>
    <w:rsid w:val="005C1941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B56"/>
    <w:rsid w:val="005D1C1D"/>
    <w:rsid w:val="005D1DBD"/>
    <w:rsid w:val="005D1F06"/>
    <w:rsid w:val="005D257D"/>
    <w:rsid w:val="005D2823"/>
    <w:rsid w:val="005D2826"/>
    <w:rsid w:val="005D29C2"/>
    <w:rsid w:val="005D2B43"/>
    <w:rsid w:val="005D300E"/>
    <w:rsid w:val="005D320C"/>
    <w:rsid w:val="005D3238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34E"/>
    <w:rsid w:val="005E1830"/>
    <w:rsid w:val="005E1D35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1293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DA4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6E16"/>
    <w:rsid w:val="0061702A"/>
    <w:rsid w:val="006179C6"/>
    <w:rsid w:val="00617DD7"/>
    <w:rsid w:val="00617DFA"/>
    <w:rsid w:val="00617E22"/>
    <w:rsid w:val="00617FAD"/>
    <w:rsid w:val="0062062B"/>
    <w:rsid w:val="00620C5B"/>
    <w:rsid w:val="00621719"/>
    <w:rsid w:val="00621A84"/>
    <w:rsid w:val="00622C83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48B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26D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37CE8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FBE"/>
    <w:rsid w:val="00643981"/>
    <w:rsid w:val="00643A62"/>
    <w:rsid w:val="006440CE"/>
    <w:rsid w:val="0064462D"/>
    <w:rsid w:val="00644B5F"/>
    <w:rsid w:val="00644E98"/>
    <w:rsid w:val="00645BE8"/>
    <w:rsid w:val="00645CB8"/>
    <w:rsid w:val="00646333"/>
    <w:rsid w:val="006464DE"/>
    <w:rsid w:val="00646561"/>
    <w:rsid w:val="006465CA"/>
    <w:rsid w:val="00647204"/>
    <w:rsid w:val="006476D2"/>
    <w:rsid w:val="00647865"/>
    <w:rsid w:val="00647E7F"/>
    <w:rsid w:val="00650AAB"/>
    <w:rsid w:val="00650BD1"/>
    <w:rsid w:val="006514A0"/>
    <w:rsid w:val="00651A17"/>
    <w:rsid w:val="00651AE2"/>
    <w:rsid w:val="00651CB2"/>
    <w:rsid w:val="00652483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291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4E43"/>
    <w:rsid w:val="006653C0"/>
    <w:rsid w:val="0066568E"/>
    <w:rsid w:val="00665E4E"/>
    <w:rsid w:val="00665E61"/>
    <w:rsid w:val="006660F8"/>
    <w:rsid w:val="00666493"/>
    <w:rsid w:val="006665F6"/>
    <w:rsid w:val="006668C5"/>
    <w:rsid w:val="006668CB"/>
    <w:rsid w:val="00666CDA"/>
    <w:rsid w:val="006670F3"/>
    <w:rsid w:val="006671B0"/>
    <w:rsid w:val="006671EF"/>
    <w:rsid w:val="0066776B"/>
    <w:rsid w:val="00667FB8"/>
    <w:rsid w:val="0067020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2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39B4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6E05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6BBD"/>
    <w:rsid w:val="006A7472"/>
    <w:rsid w:val="006A7792"/>
    <w:rsid w:val="006A7BD3"/>
    <w:rsid w:val="006A7FFD"/>
    <w:rsid w:val="006B06F0"/>
    <w:rsid w:val="006B0A90"/>
    <w:rsid w:val="006B119D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5FE5"/>
    <w:rsid w:val="006C6263"/>
    <w:rsid w:val="006C65FB"/>
    <w:rsid w:val="006C6B80"/>
    <w:rsid w:val="006C6D19"/>
    <w:rsid w:val="006C6E12"/>
    <w:rsid w:val="006C6E4C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23D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A16"/>
    <w:rsid w:val="006E5DED"/>
    <w:rsid w:val="006E601E"/>
    <w:rsid w:val="006E615F"/>
    <w:rsid w:val="006E7D87"/>
    <w:rsid w:val="006F09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5FD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77A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AEF"/>
    <w:rsid w:val="00714D97"/>
    <w:rsid w:val="0071559D"/>
    <w:rsid w:val="00715A04"/>
    <w:rsid w:val="00715FED"/>
    <w:rsid w:val="00716415"/>
    <w:rsid w:val="0071660D"/>
    <w:rsid w:val="00716C1F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62B"/>
    <w:rsid w:val="007267D1"/>
    <w:rsid w:val="007269AF"/>
    <w:rsid w:val="00726E26"/>
    <w:rsid w:val="007271E5"/>
    <w:rsid w:val="007278A6"/>
    <w:rsid w:val="00731428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AAB"/>
    <w:rsid w:val="00736EBA"/>
    <w:rsid w:val="00736EDE"/>
    <w:rsid w:val="0073771C"/>
    <w:rsid w:val="00737A5D"/>
    <w:rsid w:val="00737D6E"/>
    <w:rsid w:val="00737FF1"/>
    <w:rsid w:val="00740027"/>
    <w:rsid w:val="007401D4"/>
    <w:rsid w:val="00740AD7"/>
    <w:rsid w:val="00740B42"/>
    <w:rsid w:val="00740B6B"/>
    <w:rsid w:val="00740F80"/>
    <w:rsid w:val="00741913"/>
    <w:rsid w:val="00742228"/>
    <w:rsid w:val="007424A9"/>
    <w:rsid w:val="00742A3E"/>
    <w:rsid w:val="00742BFF"/>
    <w:rsid w:val="00742C74"/>
    <w:rsid w:val="0074315C"/>
    <w:rsid w:val="00743164"/>
    <w:rsid w:val="00743D87"/>
    <w:rsid w:val="00744810"/>
    <w:rsid w:val="00744830"/>
    <w:rsid w:val="00744D52"/>
    <w:rsid w:val="007450C1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41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41B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1DF1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6D4A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EBB"/>
    <w:rsid w:val="00785FC2"/>
    <w:rsid w:val="00786091"/>
    <w:rsid w:val="007861E7"/>
    <w:rsid w:val="00787067"/>
    <w:rsid w:val="00787111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64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7C3"/>
    <w:rsid w:val="007A5966"/>
    <w:rsid w:val="007A5987"/>
    <w:rsid w:val="007A673C"/>
    <w:rsid w:val="007A69E7"/>
    <w:rsid w:val="007A6ABF"/>
    <w:rsid w:val="007A76F3"/>
    <w:rsid w:val="007A7AB6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4B62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B31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158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A93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544"/>
    <w:rsid w:val="007F6D91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476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BEA"/>
    <w:rsid w:val="00815DD1"/>
    <w:rsid w:val="00816A58"/>
    <w:rsid w:val="00817B0F"/>
    <w:rsid w:val="00817D2D"/>
    <w:rsid w:val="00820344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043"/>
    <w:rsid w:val="00825813"/>
    <w:rsid w:val="0082583E"/>
    <w:rsid w:val="00825B51"/>
    <w:rsid w:val="00825C4E"/>
    <w:rsid w:val="00825EAC"/>
    <w:rsid w:val="008266F6"/>
    <w:rsid w:val="00826BD9"/>
    <w:rsid w:val="008278F5"/>
    <w:rsid w:val="00827E0B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142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09D"/>
    <w:rsid w:val="00847417"/>
    <w:rsid w:val="00847AB6"/>
    <w:rsid w:val="00847FE4"/>
    <w:rsid w:val="008507B8"/>
    <w:rsid w:val="00851FCF"/>
    <w:rsid w:val="008520D2"/>
    <w:rsid w:val="00852BFD"/>
    <w:rsid w:val="00853055"/>
    <w:rsid w:val="0085321B"/>
    <w:rsid w:val="00853D24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93C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B9D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67"/>
    <w:rsid w:val="00875772"/>
    <w:rsid w:val="00875867"/>
    <w:rsid w:val="00875B1F"/>
    <w:rsid w:val="00876771"/>
    <w:rsid w:val="0087704A"/>
    <w:rsid w:val="008771BF"/>
    <w:rsid w:val="008773BB"/>
    <w:rsid w:val="00877584"/>
    <w:rsid w:val="008776D1"/>
    <w:rsid w:val="00877885"/>
    <w:rsid w:val="00877FFB"/>
    <w:rsid w:val="00880566"/>
    <w:rsid w:val="00880E3F"/>
    <w:rsid w:val="008814F9"/>
    <w:rsid w:val="00881A49"/>
    <w:rsid w:val="00882549"/>
    <w:rsid w:val="00882C83"/>
    <w:rsid w:val="008830A0"/>
    <w:rsid w:val="00883D17"/>
    <w:rsid w:val="00883DB0"/>
    <w:rsid w:val="008841C7"/>
    <w:rsid w:val="0088432C"/>
    <w:rsid w:val="0088435B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4F8B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B4C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5BA7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C45"/>
    <w:rsid w:val="008C4F5A"/>
    <w:rsid w:val="008C5457"/>
    <w:rsid w:val="008C5773"/>
    <w:rsid w:val="008C59CA"/>
    <w:rsid w:val="008C5EE1"/>
    <w:rsid w:val="008C698C"/>
    <w:rsid w:val="008C6ABC"/>
    <w:rsid w:val="008C7645"/>
    <w:rsid w:val="008C773E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338"/>
    <w:rsid w:val="008E27CF"/>
    <w:rsid w:val="008E27FD"/>
    <w:rsid w:val="008E358D"/>
    <w:rsid w:val="008E4F80"/>
    <w:rsid w:val="008E5126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0B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9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40A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4352"/>
    <w:rsid w:val="0091500A"/>
    <w:rsid w:val="0091509A"/>
    <w:rsid w:val="00915447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2C29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924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16D7"/>
    <w:rsid w:val="00952692"/>
    <w:rsid w:val="009528DB"/>
    <w:rsid w:val="00952AED"/>
    <w:rsid w:val="0095333A"/>
    <w:rsid w:val="009536D4"/>
    <w:rsid w:val="00953A0C"/>
    <w:rsid w:val="00953AE3"/>
    <w:rsid w:val="00953CD8"/>
    <w:rsid w:val="00953D0C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661"/>
    <w:rsid w:val="009568C8"/>
    <w:rsid w:val="00956C7D"/>
    <w:rsid w:val="00956CE6"/>
    <w:rsid w:val="00956D1E"/>
    <w:rsid w:val="00956DF3"/>
    <w:rsid w:val="0095702F"/>
    <w:rsid w:val="0095739F"/>
    <w:rsid w:val="009579B2"/>
    <w:rsid w:val="00957B57"/>
    <w:rsid w:val="00957D33"/>
    <w:rsid w:val="00957DBB"/>
    <w:rsid w:val="00957E93"/>
    <w:rsid w:val="00957F23"/>
    <w:rsid w:val="00960163"/>
    <w:rsid w:val="009607D0"/>
    <w:rsid w:val="00960B56"/>
    <w:rsid w:val="00960C28"/>
    <w:rsid w:val="009617D5"/>
    <w:rsid w:val="00961A13"/>
    <w:rsid w:val="00961DE0"/>
    <w:rsid w:val="00961EA2"/>
    <w:rsid w:val="00961F89"/>
    <w:rsid w:val="00961F94"/>
    <w:rsid w:val="009622AE"/>
    <w:rsid w:val="00962603"/>
    <w:rsid w:val="00962770"/>
    <w:rsid w:val="00962BCF"/>
    <w:rsid w:val="0096324F"/>
    <w:rsid w:val="009639E4"/>
    <w:rsid w:val="00963DEA"/>
    <w:rsid w:val="00963E42"/>
    <w:rsid w:val="00964C8D"/>
    <w:rsid w:val="00964D72"/>
    <w:rsid w:val="00964E15"/>
    <w:rsid w:val="009653C0"/>
    <w:rsid w:val="0096560A"/>
    <w:rsid w:val="0096573D"/>
    <w:rsid w:val="00965B7C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6C1"/>
    <w:rsid w:val="00970E27"/>
    <w:rsid w:val="009710A1"/>
    <w:rsid w:val="0097171E"/>
    <w:rsid w:val="00971AD8"/>
    <w:rsid w:val="00971CB5"/>
    <w:rsid w:val="00971EB1"/>
    <w:rsid w:val="00972146"/>
    <w:rsid w:val="00972464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371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AC0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6E"/>
    <w:rsid w:val="009B2CFF"/>
    <w:rsid w:val="009B2DDB"/>
    <w:rsid w:val="009B40A8"/>
    <w:rsid w:val="009B40F4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377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4E5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446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310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5D29"/>
    <w:rsid w:val="00A07010"/>
    <w:rsid w:val="00A0731D"/>
    <w:rsid w:val="00A07564"/>
    <w:rsid w:val="00A07924"/>
    <w:rsid w:val="00A07BF9"/>
    <w:rsid w:val="00A07D1F"/>
    <w:rsid w:val="00A10118"/>
    <w:rsid w:val="00A1017B"/>
    <w:rsid w:val="00A1086A"/>
    <w:rsid w:val="00A11085"/>
    <w:rsid w:val="00A116A6"/>
    <w:rsid w:val="00A11DD7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3E3"/>
    <w:rsid w:val="00A16873"/>
    <w:rsid w:val="00A16C74"/>
    <w:rsid w:val="00A16CAF"/>
    <w:rsid w:val="00A17E16"/>
    <w:rsid w:val="00A20471"/>
    <w:rsid w:val="00A20505"/>
    <w:rsid w:val="00A2148A"/>
    <w:rsid w:val="00A21951"/>
    <w:rsid w:val="00A21A7F"/>
    <w:rsid w:val="00A21B90"/>
    <w:rsid w:val="00A22019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90D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48D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4B5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B58"/>
    <w:rsid w:val="00A44DA8"/>
    <w:rsid w:val="00A45A90"/>
    <w:rsid w:val="00A45C56"/>
    <w:rsid w:val="00A45C86"/>
    <w:rsid w:val="00A46050"/>
    <w:rsid w:val="00A461CC"/>
    <w:rsid w:val="00A46638"/>
    <w:rsid w:val="00A467A2"/>
    <w:rsid w:val="00A46BAD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4E01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764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491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9B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0A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282"/>
    <w:rsid w:val="00A96E49"/>
    <w:rsid w:val="00A97205"/>
    <w:rsid w:val="00AA0764"/>
    <w:rsid w:val="00AA09A7"/>
    <w:rsid w:val="00AA0C65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4A19"/>
    <w:rsid w:val="00AA5763"/>
    <w:rsid w:val="00AA5D4E"/>
    <w:rsid w:val="00AA6A8D"/>
    <w:rsid w:val="00AA70FE"/>
    <w:rsid w:val="00AA72BE"/>
    <w:rsid w:val="00AA77F3"/>
    <w:rsid w:val="00AA781C"/>
    <w:rsid w:val="00AB0499"/>
    <w:rsid w:val="00AB065E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7E6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AE4"/>
    <w:rsid w:val="00AD4BC0"/>
    <w:rsid w:val="00AD4C5D"/>
    <w:rsid w:val="00AD571B"/>
    <w:rsid w:val="00AD5B73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DD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65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1D61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5F84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3B6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86B"/>
    <w:rsid w:val="00B65E15"/>
    <w:rsid w:val="00B66156"/>
    <w:rsid w:val="00B66290"/>
    <w:rsid w:val="00B66502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74B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85B"/>
    <w:rsid w:val="00B86BD3"/>
    <w:rsid w:val="00B86E91"/>
    <w:rsid w:val="00B8704C"/>
    <w:rsid w:val="00B877B3"/>
    <w:rsid w:val="00B877D4"/>
    <w:rsid w:val="00B87C94"/>
    <w:rsid w:val="00B87E76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67D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D32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709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0489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396"/>
    <w:rsid w:val="00BD657D"/>
    <w:rsid w:val="00BD6580"/>
    <w:rsid w:val="00BD6815"/>
    <w:rsid w:val="00BD6FD0"/>
    <w:rsid w:val="00BD70E2"/>
    <w:rsid w:val="00BD7950"/>
    <w:rsid w:val="00BD7EA8"/>
    <w:rsid w:val="00BE0428"/>
    <w:rsid w:val="00BE0543"/>
    <w:rsid w:val="00BE0671"/>
    <w:rsid w:val="00BE1453"/>
    <w:rsid w:val="00BE1DAF"/>
    <w:rsid w:val="00BE232B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27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0B3"/>
    <w:rsid w:val="00C06562"/>
    <w:rsid w:val="00C069A2"/>
    <w:rsid w:val="00C06C01"/>
    <w:rsid w:val="00C06D6B"/>
    <w:rsid w:val="00C06E2A"/>
    <w:rsid w:val="00C075BA"/>
    <w:rsid w:val="00C076D2"/>
    <w:rsid w:val="00C07B0B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67CD"/>
    <w:rsid w:val="00C26E43"/>
    <w:rsid w:val="00C276F6"/>
    <w:rsid w:val="00C27DCD"/>
    <w:rsid w:val="00C302ED"/>
    <w:rsid w:val="00C303B6"/>
    <w:rsid w:val="00C3074A"/>
    <w:rsid w:val="00C30811"/>
    <w:rsid w:val="00C31FA9"/>
    <w:rsid w:val="00C327BF"/>
    <w:rsid w:val="00C32B5D"/>
    <w:rsid w:val="00C32C38"/>
    <w:rsid w:val="00C32E6F"/>
    <w:rsid w:val="00C33315"/>
    <w:rsid w:val="00C33C05"/>
    <w:rsid w:val="00C33EF6"/>
    <w:rsid w:val="00C34E15"/>
    <w:rsid w:val="00C34E5D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329"/>
    <w:rsid w:val="00C424C7"/>
    <w:rsid w:val="00C42850"/>
    <w:rsid w:val="00C42A9A"/>
    <w:rsid w:val="00C42B94"/>
    <w:rsid w:val="00C42E48"/>
    <w:rsid w:val="00C43165"/>
    <w:rsid w:val="00C43B59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2F9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8F6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2D9C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CAB"/>
    <w:rsid w:val="00C73FD9"/>
    <w:rsid w:val="00C7447C"/>
    <w:rsid w:val="00C74648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B3D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6C7C"/>
    <w:rsid w:val="00C974D7"/>
    <w:rsid w:val="00C97931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4E31"/>
    <w:rsid w:val="00CA5500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0F5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3BF"/>
    <w:rsid w:val="00CE6757"/>
    <w:rsid w:val="00CE6936"/>
    <w:rsid w:val="00CE6B83"/>
    <w:rsid w:val="00CE6D12"/>
    <w:rsid w:val="00CE6EE7"/>
    <w:rsid w:val="00CE7477"/>
    <w:rsid w:val="00CE7489"/>
    <w:rsid w:val="00CF06AD"/>
    <w:rsid w:val="00CF0E04"/>
    <w:rsid w:val="00CF1789"/>
    <w:rsid w:val="00CF181E"/>
    <w:rsid w:val="00CF1CB8"/>
    <w:rsid w:val="00CF1D5C"/>
    <w:rsid w:val="00CF1D87"/>
    <w:rsid w:val="00CF241A"/>
    <w:rsid w:val="00CF2CA5"/>
    <w:rsid w:val="00CF3024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353"/>
    <w:rsid w:val="00D007BD"/>
    <w:rsid w:val="00D00A91"/>
    <w:rsid w:val="00D00F18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8E"/>
    <w:rsid w:val="00D056D0"/>
    <w:rsid w:val="00D05980"/>
    <w:rsid w:val="00D05DE2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184"/>
    <w:rsid w:val="00D14756"/>
    <w:rsid w:val="00D14AC5"/>
    <w:rsid w:val="00D14E1D"/>
    <w:rsid w:val="00D14E3F"/>
    <w:rsid w:val="00D15303"/>
    <w:rsid w:val="00D154D2"/>
    <w:rsid w:val="00D1576A"/>
    <w:rsid w:val="00D15A01"/>
    <w:rsid w:val="00D15CB5"/>
    <w:rsid w:val="00D16159"/>
    <w:rsid w:val="00D1619C"/>
    <w:rsid w:val="00D168B8"/>
    <w:rsid w:val="00D169DA"/>
    <w:rsid w:val="00D16D17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3C3"/>
    <w:rsid w:val="00D2675D"/>
    <w:rsid w:val="00D26B4A"/>
    <w:rsid w:val="00D26DD4"/>
    <w:rsid w:val="00D276FE"/>
    <w:rsid w:val="00D27941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DCD"/>
    <w:rsid w:val="00D31E92"/>
    <w:rsid w:val="00D31F2C"/>
    <w:rsid w:val="00D329A3"/>
    <w:rsid w:val="00D33702"/>
    <w:rsid w:val="00D33CD5"/>
    <w:rsid w:val="00D33DC9"/>
    <w:rsid w:val="00D34468"/>
    <w:rsid w:val="00D34522"/>
    <w:rsid w:val="00D3507F"/>
    <w:rsid w:val="00D3536A"/>
    <w:rsid w:val="00D3565C"/>
    <w:rsid w:val="00D359E2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1A7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E29"/>
    <w:rsid w:val="00D57F75"/>
    <w:rsid w:val="00D60A16"/>
    <w:rsid w:val="00D60D4F"/>
    <w:rsid w:val="00D610FE"/>
    <w:rsid w:val="00D6127B"/>
    <w:rsid w:val="00D6137B"/>
    <w:rsid w:val="00D613D8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3A6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007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622"/>
    <w:rsid w:val="00D9683A"/>
    <w:rsid w:val="00D96965"/>
    <w:rsid w:val="00D969F1"/>
    <w:rsid w:val="00D96D23"/>
    <w:rsid w:val="00D979D2"/>
    <w:rsid w:val="00DA06DA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4BE"/>
    <w:rsid w:val="00DB5B5D"/>
    <w:rsid w:val="00DB5B90"/>
    <w:rsid w:val="00DB61A6"/>
    <w:rsid w:val="00DB679F"/>
    <w:rsid w:val="00DB6D95"/>
    <w:rsid w:val="00DB6DC2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3A04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4F48"/>
    <w:rsid w:val="00DE50AA"/>
    <w:rsid w:val="00DE51E5"/>
    <w:rsid w:val="00DE56EE"/>
    <w:rsid w:val="00DE5A68"/>
    <w:rsid w:val="00DE5D3E"/>
    <w:rsid w:val="00DE6BA5"/>
    <w:rsid w:val="00DE72FA"/>
    <w:rsid w:val="00DE74CF"/>
    <w:rsid w:val="00DE79D3"/>
    <w:rsid w:val="00DF0745"/>
    <w:rsid w:val="00DF0AEF"/>
    <w:rsid w:val="00DF0C40"/>
    <w:rsid w:val="00DF0F19"/>
    <w:rsid w:val="00DF10E3"/>
    <w:rsid w:val="00DF1142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737"/>
    <w:rsid w:val="00DF5C51"/>
    <w:rsid w:val="00DF6A23"/>
    <w:rsid w:val="00DF6E7A"/>
    <w:rsid w:val="00DF7253"/>
    <w:rsid w:val="00DF72C2"/>
    <w:rsid w:val="00DF74B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569"/>
    <w:rsid w:val="00E03923"/>
    <w:rsid w:val="00E0407C"/>
    <w:rsid w:val="00E041EF"/>
    <w:rsid w:val="00E04338"/>
    <w:rsid w:val="00E04D6E"/>
    <w:rsid w:val="00E04EFE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B87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35F"/>
    <w:rsid w:val="00E268D3"/>
    <w:rsid w:val="00E26A06"/>
    <w:rsid w:val="00E26A5C"/>
    <w:rsid w:val="00E26C50"/>
    <w:rsid w:val="00E26C8E"/>
    <w:rsid w:val="00E26F2F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3CF0"/>
    <w:rsid w:val="00E44AD3"/>
    <w:rsid w:val="00E45C8D"/>
    <w:rsid w:val="00E462B6"/>
    <w:rsid w:val="00E46335"/>
    <w:rsid w:val="00E46DB3"/>
    <w:rsid w:val="00E47467"/>
    <w:rsid w:val="00E4762C"/>
    <w:rsid w:val="00E47DDF"/>
    <w:rsid w:val="00E50AFD"/>
    <w:rsid w:val="00E50B29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6C10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2DF1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95D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2F9"/>
    <w:rsid w:val="00EC18C7"/>
    <w:rsid w:val="00EC1C41"/>
    <w:rsid w:val="00EC1D3C"/>
    <w:rsid w:val="00EC24BA"/>
    <w:rsid w:val="00EC30C5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CDC"/>
    <w:rsid w:val="00EE7D6C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285"/>
    <w:rsid w:val="00F04ABF"/>
    <w:rsid w:val="00F0527B"/>
    <w:rsid w:val="00F05C4D"/>
    <w:rsid w:val="00F06EAA"/>
    <w:rsid w:val="00F07261"/>
    <w:rsid w:val="00F076B4"/>
    <w:rsid w:val="00F07B50"/>
    <w:rsid w:val="00F07B92"/>
    <w:rsid w:val="00F1022B"/>
    <w:rsid w:val="00F10345"/>
    <w:rsid w:val="00F10E86"/>
    <w:rsid w:val="00F118FB"/>
    <w:rsid w:val="00F11957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684"/>
    <w:rsid w:val="00F31748"/>
    <w:rsid w:val="00F31A84"/>
    <w:rsid w:val="00F31ABC"/>
    <w:rsid w:val="00F3212A"/>
    <w:rsid w:val="00F3217D"/>
    <w:rsid w:val="00F32189"/>
    <w:rsid w:val="00F32BA2"/>
    <w:rsid w:val="00F32D24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DE0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5FA"/>
    <w:rsid w:val="00F448DA"/>
    <w:rsid w:val="00F44A5F"/>
    <w:rsid w:val="00F45A70"/>
    <w:rsid w:val="00F45AAC"/>
    <w:rsid w:val="00F46385"/>
    <w:rsid w:val="00F475E3"/>
    <w:rsid w:val="00F47821"/>
    <w:rsid w:val="00F50261"/>
    <w:rsid w:val="00F50EC2"/>
    <w:rsid w:val="00F50F45"/>
    <w:rsid w:val="00F51C52"/>
    <w:rsid w:val="00F52266"/>
    <w:rsid w:val="00F522D9"/>
    <w:rsid w:val="00F52809"/>
    <w:rsid w:val="00F52811"/>
    <w:rsid w:val="00F52828"/>
    <w:rsid w:val="00F529A9"/>
    <w:rsid w:val="00F530EB"/>
    <w:rsid w:val="00F53AE2"/>
    <w:rsid w:val="00F548D7"/>
    <w:rsid w:val="00F55949"/>
    <w:rsid w:val="00F55A1B"/>
    <w:rsid w:val="00F56BA6"/>
    <w:rsid w:val="00F56EDE"/>
    <w:rsid w:val="00F57D19"/>
    <w:rsid w:val="00F60223"/>
    <w:rsid w:val="00F60771"/>
    <w:rsid w:val="00F60813"/>
    <w:rsid w:val="00F6086E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6CE"/>
    <w:rsid w:val="00F73F91"/>
    <w:rsid w:val="00F74427"/>
    <w:rsid w:val="00F74678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2E2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EEC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B0"/>
    <w:rsid w:val="00FC37E0"/>
    <w:rsid w:val="00FC3BFF"/>
    <w:rsid w:val="00FC3E7A"/>
    <w:rsid w:val="00FC405B"/>
    <w:rsid w:val="00FC4ED7"/>
    <w:rsid w:val="00FC5DA2"/>
    <w:rsid w:val="00FC5E22"/>
    <w:rsid w:val="00FC5E45"/>
    <w:rsid w:val="00FC61D1"/>
    <w:rsid w:val="00FC628B"/>
    <w:rsid w:val="00FC63C1"/>
    <w:rsid w:val="00FC6495"/>
    <w:rsid w:val="00FC6A53"/>
    <w:rsid w:val="00FC7A34"/>
    <w:rsid w:val="00FD0793"/>
    <w:rsid w:val="00FD0809"/>
    <w:rsid w:val="00FD0F37"/>
    <w:rsid w:val="00FD151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126"/>
    <w:rsid w:val="00FD5B55"/>
    <w:rsid w:val="00FD69DC"/>
    <w:rsid w:val="00FD6A28"/>
    <w:rsid w:val="00FD6D9E"/>
    <w:rsid w:val="00FD72F4"/>
    <w:rsid w:val="00FD7570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8FC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E99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0DE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6D7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6A6BBD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0"/>
    <w:next w:val="a0"/>
    <w:link w:val="6Char"/>
    <w:semiHidden/>
    <w:unhideWhenUsed/>
    <w:qFormat/>
    <w:rsid w:val="006A6BBD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59"/>
    <w:qFormat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926D72"/>
    <w:pPr>
      <w:spacing w:before="120" w:after="120" w:line="240" w:lineRule="auto"/>
      <w:ind w:left="0" w:firstLineChars="100" w:firstLine="216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926D72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926D72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926D72"/>
    <w:rPr>
      <w:bCs/>
      <w:sz w:val="22"/>
      <w:szCs w:val="22"/>
    </w:rPr>
  </w:style>
  <w:style w:type="table" w:customStyle="1" w:styleId="40">
    <w:name w:val="표 구분선4"/>
    <w:basedOn w:val="a2"/>
    <w:next w:val="a6"/>
    <w:uiPriority w:val="59"/>
    <w:qFormat/>
    <w:rsid w:val="003A06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목록 단락 Char1"/>
    <w:aliases w:val="- Bullets Char1,?? ?? Char1,????? Char1,???? Char1,Lista1 Char1,中等深浅网格 1 - 着色 21 Char1,¥¡¡¡¡ì¬º¥¹¥È¶ÎÂä Char1,ÁÐ³ö¶ÎÂä Char1,¥ê¥¹¥È¶ÎÂä Char1,列表段落1 Char1,—ño’i—Ž Char1,1st level - Bullet List Paragraph Char1,Lettre d'introduction Char"/>
    <w:uiPriority w:val="34"/>
    <w:qFormat/>
    <w:locked/>
    <w:rsid w:val="00D1576A"/>
    <w:rPr>
      <w:rFonts w:ascii="Times New Roman" w:eastAsia="Times New Roman" w:hAnsi="Times New Roman"/>
      <w:szCs w:val="24"/>
      <w:lang w:val="en-US"/>
    </w:rPr>
  </w:style>
  <w:style w:type="character" w:customStyle="1" w:styleId="5Char">
    <w:name w:val="제목 5 Char"/>
    <w:basedOn w:val="a1"/>
    <w:link w:val="5"/>
    <w:semiHidden/>
    <w:rsid w:val="006A6BBD"/>
    <w:rPr>
      <w:rFonts w:asciiTheme="majorHAnsi" w:eastAsiaTheme="majorEastAsia" w:hAnsiTheme="majorHAnsi" w:cstheme="majorBidi"/>
      <w:lang w:val="en-GB" w:eastAsia="en-US"/>
    </w:rPr>
  </w:style>
  <w:style w:type="character" w:customStyle="1" w:styleId="6Char">
    <w:name w:val="제목 6 Char"/>
    <w:basedOn w:val="a1"/>
    <w:link w:val="6"/>
    <w:semiHidden/>
    <w:rsid w:val="006A6BBD"/>
    <w:rPr>
      <w:rFonts w:eastAsia="MS Mincho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3F591-013C-43C1-90B6-2B6F1E61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양석철/책임연구원/미래기술센터 C&amp;M표준(연)5G무선통신표준Task(suckchel.yang@lge.com)</cp:lastModifiedBy>
  <cp:revision>53</cp:revision>
  <cp:lastPrinted>2018-02-12T06:55:00Z</cp:lastPrinted>
  <dcterms:created xsi:type="dcterms:W3CDTF">2021-11-04T09:58:00Z</dcterms:created>
  <dcterms:modified xsi:type="dcterms:W3CDTF">2022-04-25T08:29:00Z</dcterms:modified>
</cp:coreProperties>
</file>